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8C4ECD" w14:textId="0B59971A" w:rsidR="004328E4" w:rsidRPr="00501929" w:rsidRDefault="004328E4" w:rsidP="004328E4">
      <w:pPr>
        <w:tabs>
          <w:tab w:val="right" w:pos="9638"/>
        </w:tabs>
        <w:rPr>
          <w:rFonts w:ascii="Arial" w:hAnsi="Arial" w:cs="Arial"/>
          <w:b/>
          <w:bCs/>
          <w:noProof/>
          <w:sz w:val="24"/>
          <w:szCs w:val="24"/>
        </w:rPr>
      </w:pPr>
      <w:bookmarkStart w:id="0" w:name="Title"/>
      <w:bookmarkStart w:id="1" w:name="DocumentFor"/>
      <w:bookmarkEnd w:id="0"/>
      <w:bookmarkEnd w:id="1"/>
      <w:r w:rsidRPr="00501929">
        <w:rPr>
          <w:rFonts w:ascii="Arial" w:hAnsi="Arial" w:cs="Arial"/>
          <w:b/>
          <w:bCs/>
          <w:noProof/>
          <w:sz w:val="24"/>
          <w:szCs w:val="24"/>
        </w:rPr>
        <w:t>SA WG2 Meeting S2</w:t>
      </w:r>
      <w:r w:rsidR="0008015D" w:rsidRPr="00501929">
        <w:rPr>
          <w:rFonts w:ascii="Arial" w:hAnsi="Arial" w:cs="Arial"/>
          <w:b/>
          <w:bCs/>
          <w:noProof/>
          <w:sz w:val="24"/>
          <w:szCs w:val="24"/>
        </w:rPr>
        <w:t>#</w:t>
      </w:r>
      <w:r w:rsidR="00FF7914" w:rsidRPr="00501929">
        <w:rPr>
          <w:rFonts w:ascii="Arial" w:hAnsi="Arial" w:cs="Arial"/>
          <w:b/>
          <w:bCs/>
          <w:noProof/>
          <w:sz w:val="24"/>
          <w:szCs w:val="24"/>
        </w:rPr>
        <w:t>16</w:t>
      </w:r>
      <w:r w:rsidR="00ED5D46">
        <w:rPr>
          <w:rFonts w:ascii="Arial" w:hAnsi="Arial" w:cs="Arial"/>
          <w:b/>
          <w:bCs/>
          <w:noProof/>
          <w:sz w:val="24"/>
          <w:szCs w:val="24"/>
        </w:rPr>
        <w:t>4</w:t>
      </w:r>
      <w:r w:rsidRPr="00501929">
        <w:rPr>
          <w:rFonts w:ascii="Arial" w:hAnsi="Arial" w:cs="Arial"/>
          <w:b/>
          <w:bCs/>
          <w:noProof/>
          <w:sz w:val="24"/>
          <w:szCs w:val="24"/>
        </w:rPr>
        <w:tab/>
      </w:r>
      <w:r w:rsidR="0050527C" w:rsidRPr="0050527C">
        <w:rPr>
          <w:rFonts w:ascii="Arial" w:hAnsi="Arial" w:cs="Arial"/>
          <w:b/>
          <w:bCs/>
          <w:noProof/>
          <w:sz w:val="24"/>
          <w:szCs w:val="24"/>
        </w:rPr>
        <w:t>S2-2408427</w:t>
      </w:r>
    </w:p>
    <w:p w14:paraId="76B7E3F6" w14:textId="2261CF31" w:rsidR="004328E4" w:rsidRPr="00501929" w:rsidRDefault="00ED5D46" w:rsidP="004328E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August 19</w:t>
      </w:r>
      <w:r w:rsidR="00D90416" w:rsidRPr="00C42748">
        <w:rPr>
          <w:rFonts w:ascii="Arial" w:hAnsi="Arial" w:cs="Arial"/>
          <w:b/>
          <w:bCs/>
          <w:noProof/>
          <w:sz w:val="24"/>
          <w:szCs w:val="24"/>
        </w:rPr>
        <w:t xml:space="preserve"> – </w:t>
      </w:r>
      <w:r>
        <w:rPr>
          <w:rFonts w:ascii="Arial" w:hAnsi="Arial" w:cs="Arial"/>
          <w:b/>
          <w:bCs/>
          <w:noProof/>
          <w:sz w:val="24"/>
          <w:szCs w:val="24"/>
        </w:rPr>
        <w:t>24</w:t>
      </w:r>
      <w:r w:rsidR="00D90416" w:rsidRPr="00C42748">
        <w:rPr>
          <w:rFonts w:ascii="Arial" w:hAnsi="Arial" w:cs="Arial"/>
          <w:b/>
          <w:bCs/>
          <w:noProof/>
          <w:sz w:val="24"/>
          <w:szCs w:val="24"/>
        </w:rPr>
        <w:t>, 2024</w:t>
      </w:r>
      <w:r w:rsidR="004328E4" w:rsidRPr="00C42748">
        <w:rPr>
          <w:rFonts w:ascii="Arial" w:hAnsi="Arial" w:cs="Arial"/>
          <w:b/>
          <w:bCs/>
          <w:noProof/>
          <w:sz w:val="24"/>
          <w:szCs w:val="24"/>
        </w:rPr>
        <w:t xml:space="preserve">, </w:t>
      </w:r>
      <w:r>
        <w:rPr>
          <w:rFonts w:ascii="Arial" w:hAnsi="Arial" w:cs="Arial"/>
          <w:b/>
          <w:bCs/>
          <w:noProof/>
          <w:sz w:val="24"/>
          <w:szCs w:val="24"/>
        </w:rPr>
        <w:t>Maastricht</w:t>
      </w:r>
      <w:r w:rsidR="00F413C2" w:rsidRPr="009D42B6">
        <w:rPr>
          <w:rFonts w:ascii="Arial" w:hAnsi="Arial" w:cs="Arial"/>
          <w:b/>
          <w:bCs/>
          <w:noProof/>
          <w:sz w:val="24"/>
          <w:szCs w:val="24"/>
        </w:rPr>
        <w:t>,</w:t>
      </w:r>
      <w:r w:rsidR="00D90416" w:rsidRPr="009D42B6">
        <w:rPr>
          <w:rFonts w:ascii="Arial" w:hAnsi="Arial" w:cs="Arial"/>
          <w:b/>
          <w:bCs/>
          <w:noProof/>
          <w:sz w:val="24"/>
          <w:szCs w:val="24"/>
        </w:rPr>
        <w:t xml:space="preserve"> </w:t>
      </w:r>
      <w:r>
        <w:rPr>
          <w:rFonts w:ascii="Arial" w:hAnsi="Arial" w:cs="Arial"/>
          <w:b/>
          <w:bCs/>
          <w:noProof/>
          <w:sz w:val="24"/>
          <w:szCs w:val="24"/>
        </w:rPr>
        <w:t>Netherlands</w:t>
      </w:r>
      <w:r w:rsidR="003808BD" w:rsidRPr="00501929">
        <w:rPr>
          <w:rFonts w:ascii="Arial" w:hAnsi="Arial" w:cs="Arial"/>
          <w:b/>
          <w:bCs/>
          <w:noProof/>
          <w:sz w:val="24"/>
          <w:szCs w:val="24"/>
        </w:rPr>
        <w:tab/>
      </w:r>
      <w:r w:rsidR="003808BD" w:rsidRPr="00501929">
        <w:rPr>
          <w:rFonts w:ascii="Arial" w:eastAsiaTheme="minorEastAsia" w:hAnsi="Arial" w:cs="Arial"/>
          <w:b/>
          <w:bCs/>
          <w:color w:val="0000FF"/>
          <w:lang w:eastAsia="en-US"/>
        </w:rPr>
        <w:t>revision of S2-2</w:t>
      </w:r>
      <w:r w:rsidR="0008015D" w:rsidRPr="00501929">
        <w:rPr>
          <w:rFonts w:ascii="Arial" w:eastAsiaTheme="minorEastAsia" w:hAnsi="Arial" w:cs="Arial"/>
          <w:b/>
          <w:bCs/>
          <w:color w:val="0000FF"/>
          <w:lang w:eastAsia="en-US"/>
        </w:rPr>
        <w:t>4</w:t>
      </w:r>
      <w:r w:rsidR="009F1E80" w:rsidRPr="00501929">
        <w:rPr>
          <w:rFonts w:ascii="Arial" w:eastAsiaTheme="minorEastAsia" w:hAnsi="Arial" w:cs="Arial"/>
          <w:b/>
          <w:bCs/>
          <w:color w:val="0000FF"/>
          <w:lang w:eastAsia="en-US"/>
        </w:rPr>
        <w:t>0</w:t>
      </w:r>
      <w:r w:rsidR="004D1DCD">
        <w:rPr>
          <w:rFonts w:ascii="Arial" w:eastAsiaTheme="minorEastAsia" w:hAnsi="Arial" w:cs="Arial"/>
          <w:b/>
          <w:bCs/>
          <w:color w:val="0000FF"/>
          <w:lang w:eastAsia="en-US"/>
        </w:rPr>
        <w:t>xxxx</w:t>
      </w:r>
    </w:p>
    <w:p w14:paraId="70FCE88E" w14:textId="69E129BB" w:rsidR="003808BD" w:rsidRPr="00501929" w:rsidRDefault="003808BD" w:rsidP="003808BD">
      <w:pPr>
        <w:ind w:left="2127" w:hanging="2127"/>
        <w:rPr>
          <w:rFonts w:ascii="Arial" w:hAnsi="Arial" w:cs="Arial"/>
          <w:b/>
        </w:rPr>
      </w:pPr>
      <w:r w:rsidRPr="00501929">
        <w:rPr>
          <w:rFonts w:ascii="Arial" w:hAnsi="Arial" w:cs="Arial"/>
          <w:b/>
        </w:rPr>
        <w:t>Source:</w:t>
      </w:r>
      <w:r w:rsidRPr="00501929">
        <w:rPr>
          <w:rFonts w:ascii="Arial" w:hAnsi="Arial" w:cs="Arial"/>
          <w:b/>
        </w:rPr>
        <w:tab/>
        <w:t>Nokia</w:t>
      </w:r>
    </w:p>
    <w:p w14:paraId="317285C0" w14:textId="47B325B4" w:rsidR="003808BD" w:rsidRPr="00501929" w:rsidRDefault="003808BD" w:rsidP="003808BD">
      <w:pPr>
        <w:ind w:left="2127" w:hanging="2127"/>
        <w:rPr>
          <w:rFonts w:ascii="Arial" w:hAnsi="Arial" w:cs="Arial"/>
          <w:b/>
        </w:rPr>
      </w:pPr>
      <w:r w:rsidRPr="00501929">
        <w:rPr>
          <w:rFonts w:ascii="Arial" w:hAnsi="Arial" w:cs="Arial"/>
          <w:b/>
        </w:rPr>
        <w:t>Title:</w:t>
      </w:r>
      <w:r w:rsidRPr="00501929">
        <w:rPr>
          <w:rFonts w:ascii="Arial" w:hAnsi="Arial" w:cs="Arial"/>
          <w:b/>
        </w:rPr>
        <w:tab/>
      </w:r>
      <w:r w:rsidR="00ED5D46">
        <w:rPr>
          <w:rFonts w:ascii="Arial" w:hAnsi="Arial" w:cs="Arial"/>
          <w:b/>
        </w:rPr>
        <w:t>Update</w:t>
      </w:r>
      <w:r w:rsidR="00602AEF">
        <w:rPr>
          <w:rFonts w:ascii="Arial" w:hAnsi="Arial" w:cs="Arial"/>
          <w:b/>
        </w:rPr>
        <w:t xml:space="preserve"> of</w:t>
      </w:r>
      <w:r w:rsidR="00ED5D46">
        <w:rPr>
          <w:rFonts w:ascii="Arial" w:hAnsi="Arial" w:cs="Arial"/>
          <w:b/>
        </w:rPr>
        <w:t xml:space="preserve"> KI#1 Conclusion</w:t>
      </w:r>
    </w:p>
    <w:p w14:paraId="1181DB76" w14:textId="398FC523" w:rsidR="003808BD" w:rsidRPr="00501929" w:rsidRDefault="003808BD" w:rsidP="003808BD">
      <w:pPr>
        <w:ind w:left="2127" w:hanging="2127"/>
        <w:rPr>
          <w:rFonts w:ascii="Arial" w:hAnsi="Arial" w:cs="Arial"/>
          <w:b/>
        </w:rPr>
      </w:pPr>
      <w:r w:rsidRPr="00501929">
        <w:rPr>
          <w:rFonts w:ascii="Arial" w:hAnsi="Arial" w:cs="Arial"/>
          <w:b/>
        </w:rPr>
        <w:t>Document for:</w:t>
      </w:r>
      <w:r w:rsidRPr="00501929">
        <w:rPr>
          <w:rFonts w:ascii="Arial" w:hAnsi="Arial" w:cs="Arial"/>
          <w:b/>
        </w:rPr>
        <w:tab/>
        <w:t>Approval</w:t>
      </w:r>
    </w:p>
    <w:p w14:paraId="3DCD06FF" w14:textId="185E39C0" w:rsidR="003808BD" w:rsidRPr="00501929" w:rsidRDefault="003808BD" w:rsidP="003808BD">
      <w:pPr>
        <w:ind w:left="2127" w:hanging="2127"/>
        <w:rPr>
          <w:rFonts w:ascii="Arial" w:hAnsi="Arial" w:cs="Arial"/>
          <w:b/>
        </w:rPr>
      </w:pPr>
      <w:r w:rsidRPr="00501929">
        <w:rPr>
          <w:rFonts w:ascii="Arial" w:hAnsi="Arial" w:cs="Arial"/>
          <w:b/>
        </w:rPr>
        <w:t>Agenda Item:</w:t>
      </w:r>
      <w:r w:rsidRPr="00501929">
        <w:rPr>
          <w:rFonts w:ascii="Arial" w:hAnsi="Arial" w:cs="Arial"/>
          <w:b/>
        </w:rPr>
        <w:tab/>
        <w:t>19.2</w:t>
      </w:r>
      <w:r w:rsidR="00602AEF">
        <w:rPr>
          <w:rFonts w:ascii="Arial" w:hAnsi="Arial" w:cs="Arial"/>
          <w:b/>
        </w:rPr>
        <w:t>.1</w:t>
      </w:r>
    </w:p>
    <w:p w14:paraId="7D924943" w14:textId="77777777" w:rsidR="003808BD" w:rsidRPr="00501929" w:rsidRDefault="003808BD" w:rsidP="003808BD">
      <w:pPr>
        <w:ind w:left="2127" w:hanging="2127"/>
        <w:rPr>
          <w:rFonts w:ascii="Arial" w:hAnsi="Arial" w:cs="Arial"/>
          <w:b/>
        </w:rPr>
      </w:pPr>
      <w:r w:rsidRPr="00501929">
        <w:rPr>
          <w:rFonts w:ascii="Arial" w:hAnsi="Arial" w:cs="Arial"/>
          <w:b/>
        </w:rPr>
        <w:t>Work Item / Release:</w:t>
      </w:r>
      <w:r w:rsidRPr="00501929">
        <w:rPr>
          <w:rFonts w:ascii="Arial" w:hAnsi="Arial" w:cs="Arial"/>
          <w:b/>
        </w:rPr>
        <w:tab/>
      </w:r>
      <w:r w:rsidRPr="00501929">
        <w:rPr>
          <w:rFonts w:ascii="Arial" w:hAnsi="Arial" w:cs="Arial"/>
          <w:b/>
          <w:bCs/>
          <w:color w:val="auto"/>
          <w:kern w:val="24"/>
        </w:rPr>
        <w:t>FS_NG_RTC_Ph2</w:t>
      </w:r>
    </w:p>
    <w:p w14:paraId="70118D5E" w14:textId="10BBD8BD" w:rsidR="003808BD" w:rsidRPr="00501929" w:rsidRDefault="003808BD" w:rsidP="003808BD">
      <w:pPr>
        <w:rPr>
          <w:rFonts w:ascii="Arial" w:hAnsi="Arial" w:cs="Arial"/>
          <w:i/>
        </w:rPr>
      </w:pPr>
      <w:r w:rsidRPr="00501929">
        <w:rPr>
          <w:rFonts w:ascii="Arial" w:hAnsi="Arial" w:cs="Arial"/>
          <w:i/>
        </w:rPr>
        <w:t xml:space="preserve">Abstract of the contribution: This contribution proposes </w:t>
      </w:r>
      <w:r w:rsidR="004D1DCD">
        <w:rPr>
          <w:rFonts w:ascii="Arial" w:hAnsi="Arial" w:cs="Arial"/>
          <w:i/>
        </w:rPr>
        <w:t>an update to</w:t>
      </w:r>
      <w:r w:rsidR="00ED5D46">
        <w:rPr>
          <w:rFonts w:ascii="Arial" w:hAnsi="Arial" w:cs="Arial"/>
          <w:i/>
        </w:rPr>
        <w:t xml:space="preserve"> the conclusion of</w:t>
      </w:r>
      <w:r w:rsidR="00351032" w:rsidRPr="00501929">
        <w:rPr>
          <w:rFonts w:ascii="Arial" w:hAnsi="Arial" w:cs="Arial"/>
          <w:i/>
        </w:rPr>
        <w:t xml:space="preserve"> </w:t>
      </w:r>
      <w:r w:rsidR="00ED5D46">
        <w:rPr>
          <w:rFonts w:ascii="Arial" w:hAnsi="Arial" w:cs="Arial"/>
          <w:i/>
        </w:rPr>
        <w:t>KI#1</w:t>
      </w:r>
      <w:r w:rsidR="00597B1E" w:rsidRPr="00501929">
        <w:rPr>
          <w:rFonts w:ascii="Arial" w:hAnsi="Arial" w:cs="Arial"/>
          <w:i/>
        </w:rPr>
        <w:t xml:space="preserve"> on </w:t>
      </w:r>
      <w:r w:rsidR="00ED5D46" w:rsidRPr="00ED5D46">
        <w:rPr>
          <w:rFonts w:ascii="Arial" w:hAnsi="Arial" w:cs="Arial"/>
          <w:i/>
        </w:rPr>
        <w:t>"Extensible IMS mechanism supporting IMS events in the context of DC communication"</w:t>
      </w:r>
      <w:r w:rsidR="00ED61E3" w:rsidRPr="00501929">
        <w:rPr>
          <w:rFonts w:ascii="Arial" w:hAnsi="Arial" w:cs="Arial"/>
          <w:i/>
        </w:rPr>
        <w:t>.</w:t>
      </w:r>
    </w:p>
    <w:p w14:paraId="4E29BE6E" w14:textId="77777777" w:rsidR="000F57ED" w:rsidRPr="00501929" w:rsidRDefault="000F57ED">
      <w:pPr>
        <w:pStyle w:val="Heading1"/>
        <w:numPr>
          <w:ilvl w:val="0"/>
          <w:numId w:val="1"/>
        </w:numPr>
        <w:rPr>
          <w:rFonts w:eastAsiaTheme="minorEastAsia"/>
          <w:lang w:val="en-US" w:eastAsia="ko-KR"/>
        </w:rPr>
      </w:pPr>
      <w:r w:rsidRPr="00501929">
        <w:rPr>
          <w:rFonts w:eastAsiaTheme="minorEastAsia" w:hint="eastAsia"/>
          <w:lang w:val="en-US" w:eastAsia="ko-KR"/>
        </w:rPr>
        <w:t>Introduction</w:t>
      </w:r>
    </w:p>
    <w:p w14:paraId="3D64E4A0" w14:textId="6A006F8B" w:rsidR="003808BD" w:rsidRDefault="00B07A44" w:rsidP="003808BD">
      <w:pPr>
        <w:pStyle w:val="B1"/>
        <w:ind w:left="0" w:firstLine="0"/>
        <w:rPr>
          <w:rFonts w:eastAsiaTheme="minorEastAsia"/>
          <w:lang w:eastAsia="ko-KR"/>
        </w:rPr>
      </w:pPr>
      <w:r w:rsidRPr="00501929">
        <w:rPr>
          <w:rFonts w:eastAsiaTheme="minorEastAsia"/>
          <w:lang w:eastAsia="ko-KR"/>
        </w:rPr>
        <w:t>We propose a</w:t>
      </w:r>
      <w:r w:rsidR="00115CCE">
        <w:rPr>
          <w:rFonts w:eastAsiaTheme="minorEastAsia"/>
          <w:lang w:eastAsia="ko-KR"/>
        </w:rPr>
        <w:t>n update to</w:t>
      </w:r>
      <w:r w:rsidRPr="00501929">
        <w:rPr>
          <w:rFonts w:eastAsiaTheme="minorEastAsia"/>
          <w:lang w:eastAsia="ko-KR"/>
        </w:rPr>
        <w:t xml:space="preserve"> </w:t>
      </w:r>
      <w:r w:rsidR="00ED5D46" w:rsidRPr="00ED5D46">
        <w:rPr>
          <w:rFonts w:eastAsiaTheme="minorEastAsia"/>
          <w:lang w:eastAsia="ko-KR"/>
        </w:rPr>
        <w:t>the conclusion of KI#1 on "Extensible IMS mechanism supporting IMS events in the context of DC communication"</w:t>
      </w:r>
      <w:r w:rsidRPr="00501929">
        <w:rPr>
          <w:rFonts w:eastAsiaTheme="minorEastAsia"/>
          <w:lang w:eastAsia="ko-KR"/>
        </w:rPr>
        <w:t>.</w:t>
      </w:r>
    </w:p>
    <w:p w14:paraId="61BD5A71" w14:textId="77EDCB9F" w:rsidR="00ED5D46" w:rsidRPr="00501929" w:rsidRDefault="00ED5D46" w:rsidP="00ED5D46">
      <w:pPr>
        <w:pStyle w:val="Heading1"/>
        <w:rPr>
          <w:rFonts w:eastAsiaTheme="minorEastAsia"/>
          <w:lang w:val="en-US" w:eastAsia="ko-KR"/>
        </w:rPr>
      </w:pPr>
      <w:r>
        <w:t>2</w:t>
      </w:r>
      <w:r w:rsidRPr="00501929">
        <w:tab/>
      </w:r>
      <w:r>
        <w:rPr>
          <w:rFonts w:eastAsiaTheme="minorEastAsia"/>
          <w:lang w:val="en-US" w:eastAsia="ko-KR"/>
        </w:rPr>
        <w:t>Justification</w:t>
      </w:r>
    </w:p>
    <w:p w14:paraId="56CD35FA" w14:textId="0330D190" w:rsidR="00ED5D46" w:rsidRPr="00501929" w:rsidRDefault="00602AEF" w:rsidP="00ED5D46">
      <w:pPr>
        <w:pStyle w:val="B1"/>
        <w:ind w:left="0" w:firstLine="0"/>
        <w:rPr>
          <w:rFonts w:eastAsiaTheme="minorEastAsia"/>
          <w:lang w:eastAsia="ko-KR"/>
        </w:rPr>
      </w:pPr>
      <w:r>
        <w:rPr>
          <w:rFonts w:eastAsiaTheme="minorEastAsia"/>
          <w:lang w:eastAsia="ko-KR"/>
        </w:rPr>
        <w:t>To</w:t>
      </w:r>
      <w:r w:rsidR="00ED5D46">
        <w:rPr>
          <w:rFonts w:eastAsiaTheme="minorEastAsia"/>
          <w:lang w:eastAsia="ko-KR"/>
        </w:rPr>
        <w:t xml:space="preserve"> support non-IMS DC related events, the </w:t>
      </w:r>
      <w:r w:rsidR="00BF4753">
        <w:rPr>
          <w:rFonts w:eastAsiaTheme="minorEastAsia"/>
          <w:lang w:eastAsia="ko-KR"/>
        </w:rPr>
        <w:t>Open Mobile Alliance (</w:t>
      </w:r>
      <w:r w:rsidR="00ED5D46" w:rsidRPr="00ED5D46">
        <w:rPr>
          <w:rFonts w:eastAsiaTheme="minorEastAsia"/>
          <w:lang w:eastAsia="ko-KR"/>
        </w:rPr>
        <w:t>OMA</w:t>
      </w:r>
      <w:r w:rsidR="00BF4753">
        <w:rPr>
          <w:rFonts w:eastAsiaTheme="minorEastAsia"/>
          <w:lang w:eastAsia="ko-KR"/>
        </w:rPr>
        <w:t>)</w:t>
      </w:r>
      <w:r w:rsidR="00ED5D46" w:rsidRPr="00ED5D46">
        <w:rPr>
          <w:rFonts w:eastAsiaTheme="minorEastAsia"/>
          <w:lang w:eastAsia="ko-KR"/>
        </w:rPr>
        <w:t xml:space="preserve"> APIs</w:t>
      </w:r>
      <w:r w:rsidR="00ED5D46">
        <w:rPr>
          <w:rFonts w:eastAsiaTheme="minorEastAsia"/>
          <w:lang w:eastAsia="ko-KR"/>
        </w:rPr>
        <w:t xml:space="preserve"> can be </w:t>
      </w:r>
      <w:r>
        <w:rPr>
          <w:rFonts w:eastAsiaTheme="minorEastAsia"/>
          <w:lang w:eastAsia="ko-KR"/>
        </w:rPr>
        <w:t>re-</w:t>
      </w:r>
      <w:r w:rsidR="00ED5D46">
        <w:rPr>
          <w:rFonts w:eastAsiaTheme="minorEastAsia"/>
          <w:lang w:eastAsia="ko-KR"/>
        </w:rPr>
        <w:t>used</w:t>
      </w:r>
      <w:r w:rsidR="00674371">
        <w:rPr>
          <w:rFonts w:eastAsiaTheme="minorEastAsia"/>
          <w:lang w:eastAsia="ko-KR"/>
        </w:rPr>
        <w:t>. For example, for the ca</w:t>
      </w:r>
      <w:r w:rsidR="0056347B">
        <w:rPr>
          <w:rFonts w:eastAsiaTheme="minorEastAsia"/>
          <w:lang w:eastAsia="ko-KR"/>
        </w:rPr>
        <w:t>ll</w:t>
      </w:r>
      <w:r w:rsidR="00674371">
        <w:rPr>
          <w:rFonts w:eastAsiaTheme="minorEastAsia"/>
          <w:lang w:eastAsia="ko-KR"/>
        </w:rPr>
        <w:t xml:space="preserve"> event being subscribed, the CallEventFilter can be used by indicating the called or calling party address, </w:t>
      </w:r>
      <w:r w:rsidR="00ED5D46">
        <w:rPr>
          <w:rFonts w:eastAsiaTheme="minorEastAsia"/>
          <w:lang w:eastAsia="ko-KR"/>
        </w:rPr>
        <w:t>as</w:t>
      </w:r>
      <w:r w:rsidR="007F6267">
        <w:rPr>
          <w:rFonts w:eastAsiaTheme="minorEastAsia"/>
          <w:lang w:eastAsia="ko-KR"/>
        </w:rPr>
        <w:t xml:space="preserve"> defined</w:t>
      </w:r>
      <w:r w:rsidR="00ED5D46">
        <w:rPr>
          <w:rFonts w:eastAsiaTheme="minorEastAsia"/>
          <w:lang w:eastAsia="ko-KR"/>
        </w:rPr>
        <w:t xml:space="preserve"> </w:t>
      </w:r>
      <w:r w:rsidR="00674371">
        <w:rPr>
          <w:rFonts w:eastAsiaTheme="minorEastAsia"/>
          <w:lang w:eastAsia="ko-KR"/>
        </w:rPr>
        <w:t xml:space="preserve">in </w:t>
      </w:r>
      <w:r>
        <w:rPr>
          <w:rFonts w:eastAsiaTheme="minorEastAsia"/>
          <w:lang w:eastAsia="ko-KR"/>
        </w:rPr>
        <w:t>c</w:t>
      </w:r>
      <w:r w:rsidR="00ED5D46">
        <w:rPr>
          <w:rFonts w:eastAsiaTheme="minorEastAsia"/>
          <w:lang w:eastAsia="ko-KR"/>
        </w:rPr>
        <w:t>lause 5.2.2.4 of</w:t>
      </w:r>
      <w:r w:rsidR="007F6267">
        <w:rPr>
          <w:rFonts w:eastAsiaTheme="minorEastAsia"/>
          <w:lang w:eastAsia="ko-KR"/>
        </w:rPr>
        <w:t xml:space="preserve"> the </w:t>
      </w:r>
      <w:r>
        <w:rPr>
          <w:rFonts w:eastAsiaTheme="minorEastAsia"/>
          <w:lang w:eastAsia="ko-KR"/>
        </w:rPr>
        <w:t>“</w:t>
      </w:r>
      <w:r w:rsidR="007F6267" w:rsidRPr="007F6267">
        <w:rPr>
          <w:rFonts w:eastAsiaTheme="minorEastAsia"/>
          <w:lang w:eastAsia="ko-KR"/>
        </w:rPr>
        <w:t>RESTful Network API for Call Notification</w:t>
      </w:r>
      <w:r>
        <w:rPr>
          <w:rFonts w:eastAsiaTheme="minorEastAsia"/>
          <w:lang w:eastAsia="ko-KR"/>
        </w:rPr>
        <w:t>” specification</w:t>
      </w:r>
      <w:r w:rsidR="007F6267">
        <w:rPr>
          <w:rFonts w:eastAsiaTheme="minorEastAsia"/>
          <w:lang w:eastAsia="ko-KR"/>
        </w:rPr>
        <w:t xml:space="preserve"> from OMA</w:t>
      </w:r>
      <w:r w:rsidR="00ED5D46" w:rsidRPr="00ED5D46">
        <w:rPr>
          <w:rFonts w:eastAsiaTheme="minorEastAsia"/>
          <w:lang w:eastAsia="ko-KR"/>
        </w:rPr>
        <w:t>.</w:t>
      </w:r>
      <w:r w:rsidR="0056347B">
        <w:rPr>
          <w:rFonts w:eastAsiaTheme="minorEastAsia"/>
          <w:lang w:eastAsia="ko-KR"/>
        </w:rPr>
        <w:t xml:space="preserve"> </w:t>
      </w:r>
      <w:r>
        <w:rPr>
          <w:rFonts w:eastAsiaTheme="minorEastAsia"/>
          <w:lang w:eastAsia="ko-KR"/>
        </w:rPr>
        <w:t>There is no restriction on the use of t</w:t>
      </w:r>
      <w:r w:rsidR="0056347B">
        <w:rPr>
          <w:rFonts w:eastAsiaTheme="minorEastAsia"/>
          <w:lang w:eastAsia="ko-KR"/>
        </w:rPr>
        <w:t xml:space="preserve">he </w:t>
      </w:r>
      <w:r w:rsidR="0056347B">
        <w:t>"</w:t>
      </w:r>
      <w:r w:rsidR="0056347B">
        <w:rPr>
          <w:rFonts w:eastAsiaTheme="minorEastAsia"/>
          <w:lang w:eastAsia="ko-KR"/>
        </w:rPr>
        <w:t>address</w:t>
      </w:r>
      <w:r w:rsidR="0056347B">
        <w:t>"</w:t>
      </w:r>
      <w:r w:rsidR="0056347B">
        <w:rPr>
          <w:rFonts w:eastAsiaTheme="minorEastAsia"/>
          <w:lang w:eastAsia="ko-KR"/>
        </w:rPr>
        <w:t xml:space="preserve"> element of the CallEventFilter</w:t>
      </w:r>
      <w:r>
        <w:rPr>
          <w:rFonts w:eastAsiaTheme="minorEastAsia"/>
          <w:lang w:eastAsia="ko-KR"/>
        </w:rPr>
        <w:t>, i.e. the address element</w:t>
      </w:r>
      <w:r w:rsidR="0056347B">
        <w:rPr>
          <w:rFonts w:eastAsiaTheme="minorEastAsia"/>
          <w:lang w:eastAsia="ko-KR"/>
        </w:rPr>
        <w:t xml:space="preserve"> can be </w:t>
      </w:r>
      <w:r>
        <w:rPr>
          <w:rFonts w:eastAsiaTheme="minorEastAsia"/>
          <w:lang w:eastAsia="ko-KR"/>
        </w:rPr>
        <w:t xml:space="preserve">populated with </w:t>
      </w:r>
      <w:r w:rsidR="0056347B">
        <w:rPr>
          <w:rFonts w:eastAsiaTheme="minorEastAsia"/>
          <w:lang w:eastAsia="ko-KR"/>
        </w:rPr>
        <w:t xml:space="preserve">any </w:t>
      </w:r>
      <w:r w:rsidR="00D21C80">
        <w:rPr>
          <w:rFonts w:eastAsiaTheme="minorEastAsia"/>
          <w:lang w:eastAsia="ko-KR"/>
        </w:rPr>
        <w:t xml:space="preserve">called or calling </w:t>
      </w:r>
      <w:r w:rsidR="0056347B">
        <w:rPr>
          <w:rFonts w:eastAsiaTheme="minorEastAsia"/>
          <w:lang w:eastAsia="ko-KR"/>
        </w:rPr>
        <w:t>party address, e.g., SIP URI or Tel URI</w:t>
      </w:r>
      <w:r>
        <w:rPr>
          <w:rFonts w:eastAsiaTheme="minorEastAsia"/>
          <w:lang w:eastAsia="ko-KR"/>
        </w:rPr>
        <w:t>, including a service number li</w:t>
      </w:r>
      <w:r w:rsidR="00D21C80">
        <w:rPr>
          <w:rFonts w:eastAsiaTheme="minorEastAsia"/>
          <w:lang w:eastAsia="ko-KR"/>
        </w:rPr>
        <w:t>k</w:t>
      </w:r>
      <w:r>
        <w:rPr>
          <w:rFonts w:eastAsiaTheme="minorEastAsia"/>
          <w:lang w:eastAsia="ko-KR"/>
        </w:rPr>
        <w:t xml:space="preserve">e </w:t>
      </w:r>
      <w:r w:rsidR="00D21C80">
        <w:rPr>
          <w:rFonts w:eastAsiaTheme="minorEastAsia"/>
          <w:lang w:eastAsia="ko-KR"/>
        </w:rPr>
        <w:t>800-123456</w:t>
      </w:r>
      <w:r w:rsidR="0056347B">
        <w:rPr>
          <w:rFonts w:eastAsiaTheme="minorEastAsia"/>
          <w:lang w:eastAsia="ko-KR"/>
        </w:rPr>
        <w:t>.</w:t>
      </w:r>
      <w:r w:rsidR="007F6267">
        <w:rPr>
          <w:rFonts w:eastAsiaTheme="minorEastAsia"/>
          <w:lang w:eastAsia="ko-KR"/>
        </w:rPr>
        <w:t xml:space="preserve"> </w:t>
      </w:r>
      <w:r w:rsidR="00D21C80">
        <w:rPr>
          <w:rFonts w:eastAsiaTheme="minorEastAsia"/>
          <w:lang w:eastAsia="ko-KR"/>
        </w:rPr>
        <w:t xml:space="preserve">The direction of the call, calling or called party address, can also be specified. </w:t>
      </w:r>
      <w:r w:rsidR="007F6267">
        <w:rPr>
          <w:rFonts w:eastAsiaTheme="minorEastAsia"/>
          <w:lang w:eastAsia="ko-KR"/>
        </w:rPr>
        <w:t>Therefore, the NE</w:t>
      </w:r>
      <w:r w:rsidR="0056347B">
        <w:rPr>
          <w:rFonts w:eastAsiaTheme="minorEastAsia"/>
          <w:lang w:eastAsia="ko-KR"/>
        </w:rPr>
        <w:t>F</w:t>
      </w:r>
      <w:r w:rsidR="007F6267">
        <w:rPr>
          <w:rFonts w:eastAsiaTheme="minorEastAsia"/>
          <w:lang w:eastAsia="ko-KR"/>
        </w:rPr>
        <w:t xml:space="preserve"> </w:t>
      </w:r>
      <w:r w:rsidR="00D21C80">
        <w:rPr>
          <w:rFonts w:eastAsiaTheme="minorEastAsia"/>
          <w:lang w:eastAsia="ko-KR"/>
        </w:rPr>
        <w:t>need not</w:t>
      </w:r>
      <w:r w:rsidR="007F6267">
        <w:rPr>
          <w:rFonts w:eastAsiaTheme="minorEastAsia"/>
          <w:lang w:eastAsia="ko-KR"/>
        </w:rPr>
        <w:t xml:space="preserve"> support non-IMS DC related events</w:t>
      </w:r>
      <w:r w:rsidR="00D21C80">
        <w:rPr>
          <w:rFonts w:eastAsiaTheme="minorEastAsia"/>
          <w:lang w:eastAsia="ko-KR"/>
        </w:rPr>
        <w:t xml:space="preserve"> and OMA APIs can be re-used.</w:t>
      </w:r>
    </w:p>
    <w:p w14:paraId="3B3D6C37" w14:textId="6B2760C6" w:rsidR="00F42014" w:rsidRPr="00501929" w:rsidRDefault="00ED5D46">
      <w:pPr>
        <w:pStyle w:val="Heading1"/>
        <w:rPr>
          <w:rFonts w:eastAsiaTheme="minorEastAsia"/>
          <w:lang w:val="en-US" w:eastAsia="ko-KR"/>
        </w:rPr>
      </w:pPr>
      <w:r>
        <w:t>3</w:t>
      </w:r>
      <w:r w:rsidR="003808BD" w:rsidRPr="00501929">
        <w:tab/>
      </w:r>
      <w:r w:rsidR="00F42014" w:rsidRPr="00501929">
        <w:rPr>
          <w:rFonts w:eastAsiaTheme="minorEastAsia"/>
          <w:lang w:val="en-US" w:eastAsia="ko-KR"/>
        </w:rPr>
        <w:t>Proposal</w:t>
      </w:r>
    </w:p>
    <w:p w14:paraId="3E6D40A3" w14:textId="2F501051" w:rsidR="00F42014" w:rsidRPr="00501929" w:rsidRDefault="00F42014">
      <w:pPr>
        <w:rPr>
          <w:lang w:eastAsia="zh-CN"/>
        </w:rPr>
      </w:pPr>
      <w:bookmarkStart w:id="2" w:name="_Hlk513714389"/>
      <w:r w:rsidRPr="00501929">
        <w:rPr>
          <w:lang w:eastAsia="zh-CN"/>
        </w:rPr>
        <w:t xml:space="preserve">It is proposed to </w:t>
      </w:r>
      <w:r w:rsidR="00351032" w:rsidRPr="00501929">
        <w:rPr>
          <w:lang w:eastAsia="zh-CN"/>
        </w:rPr>
        <w:t>add following text to T</w:t>
      </w:r>
      <w:r w:rsidRPr="00501929">
        <w:rPr>
          <w:rFonts w:hint="eastAsia"/>
          <w:lang w:eastAsia="zh-CN"/>
        </w:rPr>
        <w:t>R 23</w:t>
      </w:r>
      <w:r w:rsidR="004328E4" w:rsidRPr="00501929">
        <w:rPr>
          <w:lang w:eastAsia="zh-CN"/>
        </w:rPr>
        <w:t>.700-77</w:t>
      </w:r>
      <w:r w:rsidR="00873F2E" w:rsidRPr="00501929">
        <w:rPr>
          <w:lang w:eastAsia="zh-CN"/>
        </w:rPr>
        <w:t>.</w:t>
      </w:r>
    </w:p>
    <w:p w14:paraId="0A3EDADE" w14:textId="77777777" w:rsidR="008D4F56" w:rsidRPr="00501929" w:rsidRDefault="008D4F56" w:rsidP="008D4F56">
      <w:pPr>
        <w:rPr>
          <w:lang w:eastAsia="zh-CN"/>
        </w:rPr>
      </w:pPr>
    </w:p>
    <w:p w14:paraId="4996AFF8" w14:textId="47E8CF71" w:rsidR="00BF4753" w:rsidRPr="007F6267" w:rsidRDefault="008D4F56" w:rsidP="007F62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01929">
        <w:rPr>
          <w:rFonts w:ascii="Arial" w:hAnsi="Arial" w:cs="Arial"/>
          <w:color w:val="FF0000"/>
          <w:sz w:val="28"/>
          <w:szCs w:val="28"/>
          <w:lang w:val="en-US"/>
        </w:rPr>
        <w:t xml:space="preserve">* * * * </w:t>
      </w:r>
      <w:r w:rsidRPr="00501929">
        <w:rPr>
          <w:rFonts w:ascii="Arial" w:hAnsi="Arial" w:cs="Arial"/>
          <w:color w:val="FF0000"/>
          <w:sz w:val="28"/>
          <w:szCs w:val="28"/>
          <w:lang w:val="en-US" w:eastAsia="zh-CN"/>
        </w:rPr>
        <w:t xml:space="preserve">First </w:t>
      </w:r>
      <w:r w:rsidRPr="00501929">
        <w:rPr>
          <w:rFonts w:ascii="Arial" w:hAnsi="Arial" w:cs="Arial"/>
          <w:color w:val="FF0000"/>
          <w:sz w:val="28"/>
          <w:szCs w:val="28"/>
          <w:lang w:val="en-US"/>
        </w:rPr>
        <w:t>change* * * *</w:t>
      </w:r>
      <w:bookmarkStart w:id="3" w:name="_Toc168576726"/>
      <w:bookmarkStart w:id="4" w:name="_Toc22214904"/>
      <w:bookmarkStart w:id="5" w:name="_Toc509905226"/>
      <w:bookmarkStart w:id="6" w:name="_Toc23254037"/>
      <w:bookmarkStart w:id="7" w:name="_Toc436124703"/>
      <w:bookmarkStart w:id="8" w:name="_Toc435670433"/>
      <w:bookmarkStart w:id="9" w:name="_Toc510604403"/>
      <w:bookmarkEnd w:id="2"/>
    </w:p>
    <w:p w14:paraId="28FC83EB" w14:textId="6ADD12D7" w:rsidR="00ED5D46" w:rsidRDefault="00ED5D46" w:rsidP="00ED5D46">
      <w:pPr>
        <w:pStyle w:val="Heading2"/>
      </w:pPr>
      <w:r>
        <w:t>8.</w:t>
      </w:r>
      <w:r>
        <w:rPr>
          <w:rFonts w:eastAsia="SimSun" w:hint="eastAsia"/>
          <w:lang w:val="en-US" w:eastAsia="zh-CN"/>
        </w:rPr>
        <w:t>1</w:t>
      </w:r>
      <w:r>
        <w:tab/>
        <w:t>Conclusions</w:t>
      </w:r>
      <w:r>
        <w:rPr>
          <w:rFonts w:eastAsia="SimSun"/>
          <w:lang w:val="en-US" w:eastAsia="zh-CN"/>
        </w:rPr>
        <w:t xml:space="preserve"> of </w:t>
      </w:r>
      <w:r>
        <w:t>KI</w:t>
      </w:r>
      <w:r>
        <w:rPr>
          <w:rFonts w:eastAsia="SimSun" w:hint="eastAsia"/>
          <w:lang w:val="en-US" w:eastAsia="zh-CN"/>
        </w:rPr>
        <w:t xml:space="preserve"> </w:t>
      </w:r>
      <w:r>
        <w:t>#1</w:t>
      </w:r>
      <w:bookmarkEnd w:id="3"/>
    </w:p>
    <w:p w14:paraId="7A5D89B6" w14:textId="7E867725" w:rsidR="00ED5D46" w:rsidRDefault="00ED5D46" w:rsidP="00ED5D46">
      <w:r>
        <w:t>For KI#1 on "Extensible IMS mechanism supporting IMS events in the context of DC communication" the following solution principles are proposed:</w:t>
      </w:r>
    </w:p>
    <w:p w14:paraId="717905EC" w14:textId="77777777" w:rsidR="00ED5D46" w:rsidRDefault="00ED5D46" w:rsidP="00ED5D46">
      <w:pPr>
        <w:pStyle w:val="B1"/>
      </w:pPr>
      <w:r>
        <w:t>1.</w:t>
      </w:r>
      <w:r>
        <w:tab/>
        <w:t>A new NEF service, based on SUBSCRIBE/NOTIFY requests, is defined for the IMS events in the context of DC communication.</w:t>
      </w:r>
    </w:p>
    <w:p w14:paraId="4AE523D9" w14:textId="7EFA671E" w:rsidR="00ED5D46" w:rsidRDefault="00ED5D46" w:rsidP="00ED5D46">
      <w:pPr>
        <w:pStyle w:val="B1"/>
      </w:pPr>
      <w:r>
        <w:t>2.</w:t>
      </w:r>
      <w:r>
        <w:tab/>
      </w:r>
      <w:r w:rsidRPr="00283472">
        <w:t>The NEF service must be extensible and shall support events that are IMS DC related</w:t>
      </w:r>
      <w:del w:id="10" w:author="Nokia-user23" w:date="2024-06-13T13:45:00Z">
        <w:r w:rsidRPr="00283472" w:rsidDel="00ED5D46">
          <w:delText xml:space="preserve"> and non-IMS DC related</w:delText>
        </w:r>
      </w:del>
      <w:r w:rsidRPr="00283472">
        <w:t>.</w:t>
      </w:r>
    </w:p>
    <w:p w14:paraId="539D1213" w14:textId="6C626177" w:rsidR="00ED5D46" w:rsidRDefault="00ED5D46" w:rsidP="00ED5D46">
      <w:pPr>
        <w:pStyle w:val="B1"/>
      </w:pPr>
      <w:r>
        <w:t>3.</w:t>
      </w:r>
      <w:r>
        <w:tab/>
      </w:r>
      <w:r w:rsidRPr="00283472">
        <w:t xml:space="preserve">Subscriber specific and non-subscriber specific </w:t>
      </w:r>
      <w:ins w:id="11" w:author="Nokia-user" w:date="2024-07-05T16:54:00Z" w16du:dateUtc="2024-07-05T14:54:00Z">
        <w:r w:rsidR="00D21C80">
          <w:t xml:space="preserve">events </w:t>
        </w:r>
      </w:ins>
      <w:r w:rsidRPr="00283472">
        <w:t>must be supported.</w:t>
      </w:r>
      <w:del w:id="12" w:author="Nokia-user23" w:date="2024-06-13T13:45:00Z">
        <w:r w:rsidRPr="00283472" w:rsidDel="00ED5D46">
          <w:delText xml:space="preserve"> A subscriber specific event is e.g. an event like "user A has registered to the network or has established a call", a non-subscriber event is e.g. an event like "a user has called number 800-123456" where 800-123456 is a service number.</w:delText>
        </w:r>
      </w:del>
    </w:p>
    <w:p w14:paraId="4BCB3F5D" w14:textId="77777777" w:rsidR="00ED5D46" w:rsidRDefault="00ED5D46" w:rsidP="00ED5D46">
      <w:pPr>
        <w:pStyle w:val="B1"/>
      </w:pPr>
      <w:r>
        <w:tab/>
        <w:t>A subscriber specific request includes the targeted subscribers. The targeted subscriber(s) can be either one distinct subscriber, or multiple subscribers given as a list of distinct subscribers or a wildcarded IMS user identity. The events in the request are common for all targeted subscribers. This request is proxied to the HSS instance(s) serving the given subscribers.</w:t>
      </w:r>
    </w:p>
    <w:p w14:paraId="4F4AB22B" w14:textId="77777777" w:rsidR="00ED5D46" w:rsidRDefault="00ED5D46" w:rsidP="00ED5D46">
      <w:pPr>
        <w:pStyle w:val="B1"/>
      </w:pPr>
      <w:r>
        <w:lastRenderedPageBreak/>
        <w:t>4.</w:t>
      </w:r>
      <w:r>
        <w:tab/>
        <w:t>HSS shall support the handling of subscriber specific subscribe requests. To that effect, the subscribe requests that are subscriber specific are sent to HSS which handles registered and unregistered UEs and ensures that a subscription is persistent when UE registers, deregisters and re-registers in IMS. That is, the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Nhss_ImsEE_xxx SBI service to manage subscription requests (e.g. subscribe/unsubscribe) via HSS for subscriber specific events.</w:t>
      </w:r>
    </w:p>
    <w:p w14:paraId="7FA1FE39" w14:textId="77777777" w:rsidR="00ED5D46" w:rsidRDefault="00ED5D46" w:rsidP="00ED5D46">
      <w:pPr>
        <w:pStyle w:val="B1"/>
      </w:pPr>
      <w:r>
        <w:t>5.</w:t>
      </w:r>
      <w:r>
        <w:tab/>
        <w:t>The IMS AS instance assigned to a UE during IMS registration shall be registered in HSS. Existing SBI Nhss_ImsUECM service used for S-CSCF registration over N70 is enhanced to allow the registration of the IMS AS instance in HSS over N71.</w:t>
      </w:r>
    </w:p>
    <w:p w14:paraId="04A2D269" w14:textId="77777777" w:rsidR="00ED5D46" w:rsidRDefault="00ED5D46" w:rsidP="00ED5D46">
      <w:pPr>
        <w:pStyle w:val="B1"/>
      </w:pPr>
      <w:r>
        <w:t>6.</w:t>
      </w:r>
      <w:r>
        <w:tab/>
        <w:t>Subscription requests that are non-subscriber specific are sent directly to all IMS AS instances.</w:t>
      </w:r>
    </w:p>
    <w:p w14:paraId="756EC9CD" w14:textId="77777777" w:rsidR="00ED5D46" w:rsidRDefault="00ED5D46" w:rsidP="00ED5D46">
      <w:pPr>
        <w:pStyle w:val="B1"/>
      </w:pPr>
      <w:r>
        <w:t>7.</w:t>
      </w:r>
      <w:r>
        <w:tab/>
        <w:t>For the purpose of optimization and following 5GC exposure principles, any Notification related to a subscription is sent directly to the NF (e.g. NEF or AF) that triggered the subscription request using Nimsas_SessionEventControl Notify service operation.</w:t>
      </w:r>
    </w:p>
    <w:p w14:paraId="3640BE80" w14:textId="77777777" w:rsidR="00ED5D46" w:rsidRDefault="00ED5D46" w:rsidP="00ED5D46">
      <w:pPr>
        <w:pStyle w:val="NO"/>
      </w:pPr>
      <w:r>
        <w:t>NOTE 1:</w:t>
      </w:r>
      <w:r>
        <w:tab/>
        <w:t>The need to specify an Sh Diameter version of these procedures is determined during the normative phase.</w:t>
      </w:r>
    </w:p>
    <w:p w14:paraId="6CD9063F" w14:textId="77777777" w:rsidR="00ED5D46" w:rsidRDefault="00ED5D46" w:rsidP="00ED5D46">
      <w:pPr>
        <w:pStyle w:val="B1"/>
      </w:pPr>
      <w:r>
        <w:t>8.</w:t>
      </w:r>
      <w:r>
        <w:tab/>
        <w:t>Optionally, events supported by an event producer (i.e. IMS AS ) can be discovered via NRF.</w:t>
      </w:r>
    </w:p>
    <w:p w14:paraId="5CD17F3E" w14:textId="77777777" w:rsidR="00ED5D46" w:rsidRDefault="00ED5D46" w:rsidP="00ED5D46">
      <w:pPr>
        <w:pStyle w:val="NO"/>
      </w:pPr>
      <w:r>
        <w:t>NOTE 2:</w:t>
      </w:r>
      <w:r>
        <w:tab/>
        <w:t>Events to be exposed are defined in normative phase.</w:t>
      </w:r>
    </w:p>
    <w:p w14:paraId="6C0B5E23" w14:textId="77777777" w:rsidR="00ED5D46" w:rsidRDefault="00ED5D46" w:rsidP="00ED5D46">
      <w:pPr>
        <w:pStyle w:val="NO"/>
      </w:pPr>
      <w:r>
        <w:t>NOTE 3:</w:t>
      </w:r>
      <w:r>
        <w:tab/>
        <w:t>Events like application download is not supported in Release 19 but the event "ADC establishment for a specific application" is supported.</w:t>
      </w:r>
    </w:p>
    <w:p w14:paraId="0B276525" w14:textId="77777777" w:rsidR="00ED5D46" w:rsidRDefault="00ED5D46" w:rsidP="00ED5D46">
      <w:pPr>
        <w:pStyle w:val="B1"/>
      </w:pPr>
      <w:r>
        <w:t>9.</w:t>
      </w:r>
      <w:r>
        <w:tab/>
        <w:t>Subscription requests to IMS events may be optimized; event categories shall be defined to group a collection of individual events in an event category. The categories are defined during the normative phase.</w:t>
      </w:r>
    </w:p>
    <w:p w14:paraId="5F00E004" w14:textId="30DABED8" w:rsidR="0062583E" w:rsidRPr="008E397F" w:rsidRDefault="00ED5D46" w:rsidP="00ED5D46">
      <w:pPr>
        <w:pStyle w:val="NO"/>
      </w:pPr>
      <w:r>
        <w:t>NOTE 4:</w:t>
      </w:r>
      <w:r>
        <w:tab/>
        <w:t>In this Release only IMS AS supporting IMS DC registers its instance in the HSS.</w:t>
      </w:r>
    </w:p>
    <w:bookmarkEnd w:id="4"/>
    <w:bookmarkEnd w:id="5"/>
    <w:bookmarkEnd w:id="6"/>
    <w:bookmarkEnd w:id="7"/>
    <w:bookmarkEnd w:id="8"/>
    <w:bookmarkEnd w:id="9"/>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01929">
        <w:rPr>
          <w:rFonts w:ascii="Arial" w:hAnsi="Arial" w:cs="Arial"/>
          <w:color w:val="FF0000"/>
          <w:sz w:val="28"/>
          <w:szCs w:val="28"/>
          <w:lang w:val="en-US"/>
        </w:rPr>
        <w:t xml:space="preserve">* * * * </w:t>
      </w:r>
      <w:r w:rsidRPr="00501929">
        <w:rPr>
          <w:rFonts w:ascii="Arial" w:hAnsi="Arial" w:cs="Arial"/>
          <w:color w:val="FF0000"/>
          <w:sz w:val="28"/>
          <w:szCs w:val="28"/>
          <w:lang w:val="en-US" w:eastAsia="zh-CN"/>
        </w:rPr>
        <w:t>End of</w:t>
      </w:r>
      <w:r w:rsidRPr="00501929">
        <w:rPr>
          <w:rFonts w:ascii="Arial" w:hAnsi="Arial" w:cs="Arial"/>
          <w:color w:val="FF0000"/>
          <w:sz w:val="28"/>
          <w:szCs w:val="28"/>
          <w:lang w:val="en-US"/>
        </w:rPr>
        <w:t xml:space="preserve"> changes * * * *</w:t>
      </w:r>
    </w:p>
    <w:p w14:paraId="1E2D8A88" w14:textId="77777777" w:rsidR="003D6EA0" w:rsidRPr="008D4F56" w:rsidRDefault="003D6EA0" w:rsidP="002073F7">
      <w:pPr>
        <w:pStyle w:val="ListParagraph"/>
        <w:ind w:left="0"/>
        <w:jc w:val="both"/>
        <w:rPr>
          <w:lang w:val="en-GB" w:eastAsia="en-US"/>
        </w:rPr>
      </w:pPr>
    </w:p>
    <w:sectPr w:rsidR="003D6EA0" w:rsidRPr="008D4F56">
      <w:headerReference w:type="even"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0C5959" w14:textId="77777777" w:rsidR="00504D68" w:rsidRDefault="00504D68" w:rsidP="00F42014">
      <w:pPr>
        <w:spacing w:after="0"/>
      </w:pPr>
      <w:r>
        <w:separator/>
      </w:r>
    </w:p>
  </w:endnote>
  <w:endnote w:type="continuationSeparator" w:id="0">
    <w:p w14:paraId="6AAFFD0A" w14:textId="77777777" w:rsidR="00504D68" w:rsidRDefault="00504D68" w:rsidP="00F42014">
      <w:pPr>
        <w:spacing w:after="0"/>
      </w:pPr>
      <w:r>
        <w:continuationSeparator/>
      </w:r>
    </w:p>
  </w:endnote>
  <w:endnote w:type="continuationNotice" w:id="1">
    <w:p w14:paraId="07BDF3E6" w14:textId="77777777" w:rsidR="00504D68" w:rsidRDefault="00504D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951F4A" w14:textId="77777777" w:rsidR="00504D68" w:rsidRDefault="00504D68" w:rsidP="00F42014">
      <w:pPr>
        <w:spacing w:after="0"/>
      </w:pPr>
      <w:r>
        <w:separator/>
      </w:r>
    </w:p>
  </w:footnote>
  <w:footnote w:type="continuationSeparator" w:id="0">
    <w:p w14:paraId="465C3E6C" w14:textId="77777777" w:rsidR="00504D68" w:rsidRDefault="00504D68" w:rsidP="00F42014">
      <w:pPr>
        <w:spacing w:after="0"/>
      </w:pPr>
      <w:r>
        <w:continuationSeparator/>
      </w:r>
    </w:p>
  </w:footnote>
  <w:footnote w:type="continuationNotice" w:id="1">
    <w:p w14:paraId="607D628B" w14:textId="77777777" w:rsidR="00504D68" w:rsidRDefault="00504D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9DF107F"/>
    <w:multiLevelType w:val="multilevel"/>
    <w:tmpl w:val="29DF107F"/>
    <w:lvl w:ilvl="0">
      <w:start w:val="6"/>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558589414">
    <w:abstractNumId w:val="2"/>
  </w:num>
  <w:num w:numId="2" w16cid:durableId="196704343">
    <w:abstractNumId w:val="0"/>
  </w:num>
  <w:num w:numId="3" w16cid:durableId="270599975">
    <w:abstractNumId w:val="7"/>
  </w:num>
  <w:num w:numId="4" w16cid:durableId="668943105">
    <w:abstractNumId w:val="1"/>
  </w:num>
  <w:num w:numId="5" w16cid:durableId="273221238">
    <w:abstractNumId w:val="11"/>
  </w:num>
  <w:num w:numId="6" w16cid:durableId="504318530">
    <w:abstractNumId w:val="9"/>
  </w:num>
  <w:num w:numId="7" w16cid:durableId="1107896432">
    <w:abstractNumId w:val="5"/>
  </w:num>
  <w:num w:numId="8" w16cid:durableId="1098988547">
    <w:abstractNumId w:val="3"/>
  </w:num>
  <w:num w:numId="9" w16cid:durableId="612832664">
    <w:abstractNumId w:val="6"/>
  </w:num>
  <w:num w:numId="10" w16cid:durableId="1422264309">
    <w:abstractNumId w:val="10"/>
  </w:num>
  <w:num w:numId="11" w16cid:durableId="1584681055">
    <w:abstractNumId w:val="8"/>
  </w:num>
  <w:num w:numId="12" w16cid:durableId="209403705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user23">
    <w15:presenceInfo w15:providerId="None" w15:userId="Nokia-user23"/>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8A6"/>
    <w:rsid w:val="00003C14"/>
    <w:rsid w:val="000045C0"/>
    <w:rsid w:val="00006F85"/>
    <w:rsid w:val="00007082"/>
    <w:rsid w:val="0000747A"/>
    <w:rsid w:val="00007577"/>
    <w:rsid w:val="00007B1C"/>
    <w:rsid w:val="0001053A"/>
    <w:rsid w:val="0001148C"/>
    <w:rsid w:val="000115AD"/>
    <w:rsid w:val="00011949"/>
    <w:rsid w:val="00011C8E"/>
    <w:rsid w:val="00011F0A"/>
    <w:rsid w:val="00013C79"/>
    <w:rsid w:val="00014150"/>
    <w:rsid w:val="00015195"/>
    <w:rsid w:val="00016062"/>
    <w:rsid w:val="00016FF0"/>
    <w:rsid w:val="00017251"/>
    <w:rsid w:val="00017347"/>
    <w:rsid w:val="00017D26"/>
    <w:rsid w:val="00020983"/>
    <w:rsid w:val="00020AC0"/>
    <w:rsid w:val="000228DB"/>
    <w:rsid w:val="00023FF5"/>
    <w:rsid w:val="000251E2"/>
    <w:rsid w:val="00025304"/>
    <w:rsid w:val="00025D7E"/>
    <w:rsid w:val="00025F63"/>
    <w:rsid w:val="00026813"/>
    <w:rsid w:val="00031DB4"/>
    <w:rsid w:val="0003241B"/>
    <w:rsid w:val="00032A41"/>
    <w:rsid w:val="00032BF1"/>
    <w:rsid w:val="000342F0"/>
    <w:rsid w:val="000345CD"/>
    <w:rsid w:val="00035DA3"/>
    <w:rsid w:val="00036C7A"/>
    <w:rsid w:val="00037975"/>
    <w:rsid w:val="00037B82"/>
    <w:rsid w:val="00040798"/>
    <w:rsid w:val="00040945"/>
    <w:rsid w:val="000410D9"/>
    <w:rsid w:val="000410DB"/>
    <w:rsid w:val="0004154F"/>
    <w:rsid w:val="00041BF8"/>
    <w:rsid w:val="0004271C"/>
    <w:rsid w:val="00043635"/>
    <w:rsid w:val="00043912"/>
    <w:rsid w:val="0004421B"/>
    <w:rsid w:val="00047240"/>
    <w:rsid w:val="00047C99"/>
    <w:rsid w:val="00050E37"/>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3644"/>
    <w:rsid w:val="00064FF5"/>
    <w:rsid w:val="000655F8"/>
    <w:rsid w:val="00065724"/>
    <w:rsid w:val="0006665C"/>
    <w:rsid w:val="00067756"/>
    <w:rsid w:val="00071169"/>
    <w:rsid w:val="0007270F"/>
    <w:rsid w:val="00072A42"/>
    <w:rsid w:val="000734AD"/>
    <w:rsid w:val="00074430"/>
    <w:rsid w:val="00074567"/>
    <w:rsid w:val="000753F7"/>
    <w:rsid w:val="00075A4B"/>
    <w:rsid w:val="00075FE4"/>
    <w:rsid w:val="00076220"/>
    <w:rsid w:val="00077997"/>
    <w:rsid w:val="0008015D"/>
    <w:rsid w:val="00080F5A"/>
    <w:rsid w:val="00081002"/>
    <w:rsid w:val="000831EB"/>
    <w:rsid w:val="00084619"/>
    <w:rsid w:val="00087090"/>
    <w:rsid w:val="0008744D"/>
    <w:rsid w:val="00091A12"/>
    <w:rsid w:val="00091E1E"/>
    <w:rsid w:val="00091EF1"/>
    <w:rsid w:val="000920C6"/>
    <w:rsid w:val="00092D9D"/>
    <w:rsid w:val="00095059"/>
    <w:rsid w:val="00095828"/>
    <w:rsid w:val="000960A6"/>
    <w:rsid w:val="00096E2C"/>
    <w:rsid w:val="000A0C03"/>
    <w:rsid w:val="000A3260"/>
    <w:rsid w:val="000A45A4"/>
    <w:rsid w:val="000A4706"/>
    <w:rsid w:val="000A525F"/>
    <w:rsid w:val="000A5892"/>
    <w:rsid w:val="000A5F02"/>
    <w:rsid w:val="000A63A0"/>
    <w:rsid w:val="000A6B80"/>
    <w:rsid w:val="000A6D2B"/>
    <w:rsid w:val="000A6DB1"/>
    <w:rsid w:val="000A6FFC"/>
    <w:rsid w:val="000B0065"/>
    <w:rsid w:val="000B0A0E"/>
    <w:rsid w:val="000B0CF2"/>
    <w:rsid w:val="000B2D6D"/>
    <w:rsid w:val="000B6631"/>
    <w:rsid w:val="000B6BC6"/>
    <w:rsid w:val="000B71AD"/>
    <w:rsid w:val="000C0249"/>
    <w:rsid w:val="000C06A7"/>
    <w:rsid w:val="000C099A"/>
    <w:rsid w:val="000C234F"/>
    <w:rsid w:val="000C261C"/>
    <w:rsid w:val="000C52B4"/>
    <w:rsid w:val="000C5402"/>
    <w:rsid w:val="000C70EB"/>
    <w:rsid w:val="000D06A5"/>
    <w:rsid w:val="000D13E9"/>
    <w:rsid w:val="000D34E7"/>
    <w:rsid w:val="000D3704"/>
    <w:rsid w:val="000D397F"/>
    <w:rsid w:val="000D3B3B"/>
    <w:rsid w:val="000D3C88"/>
    <w:rsid w:val="000D4159"/>
    <w:rsid w:val="000D4FE4"/>
    <w:rsid w:val="000D50D0"/>
    <w:rsid w:val="000D5DCF"/>
    <w:rsid w:val="000D7E52"/>
    <w:rsid w:val="000E07E5"/>
    <w:rsid w:val="000E0B81"/>
    <w:rsid w:val="000E189E"/>
    <w:rsid w:val="000E20F4"/>
    <w:rsid w:val="000E2AA7"/>
    <w:rsid w:val="000E3442"/>
    <w:rsid w:val="000E367F"/>
    <w:rsid w:val="000E4284"/>
    <w:rsid w:val="000E5197"/>
    <w:rsid w:val="000E55BD"/>
    <w:rsid w:val="000F02FA"/>
    <w:rsid w:val="000F11FF"/>
    <w:rsid w:val="000F1356"/>
    <w:rsid w:val="000F152E"/>
    <w:rsid w:val="000F1D52"/>
    <w:rsid w:val="000F1F72"/>
    <w:rsid w:val="000F249D"/>
    <w:rsid w:val="000F2842"/>
    <w:rsid w:val="000F31F4"/>
    <w:rsid w:val="000F3441"/>
    <w:rsid w:val="000F55CD"/>
    <w:rsid w:val="000F57ED"/>
    <w:rsid w:val="000F5BA2"/>
    <w:rsid w:val="000F67AC"/>
    <w:rsid w:val="000F7AE8"/>
    <w:rsid w:val="00102DDF"/>
    <w:rsid w:val="001036A5"/>
    <w:rsid w:val="001038DA"/>
    <w:rsid w:val="00103CA3"/>
    <w:rsid w:val="001046E0"/>
    <w:rsid w:val="001046EC"/>
    <w:rsid w:val="00105BB1"/>
    <w:rsid w:val="0010609F"/>
    <w:rsid w:val="00107A57"/>
    <w:rsid w:val="00107BF8"/>
    <w:rsid w:val="001100A5"/>
    <w:rsid w:val="001141D6"/>
    <w:rsid w:val="001143F8"/>
    <w:rsid w:val="00114F2A"/>
    <w:rsid w:val="001158DA"/>
    <w:rsid w:val="00115BFB"/>
    <w:rsid w:val="00115CCE"/>
    <w:rsid w:val="001164CC"/>
    <w:rsid w:val="00116A9D"/>
    <w:rsid w:val="001177E0"/>
    <w:rsid w:val="00120850"/>
    <w:rsid w:val="001208AE"/>
    <w:rsid w:val="00122E67"/>
    <w:rsid w:val="0012312A"/>
    <w:rsid w:val="0012326E"/>
    <w:rsid w:val="001238D4"/>
    <w:rsid w:val="00123B25"/>
    <w:rsid w:val="001245E5"/>
    <w:rsid w:val="0012485E"/>
    <w:rsid w:val="00124A58"/>
    <w:rsid w:val="00125727"/>
    <w:rsid w:val="00125DDA"/>
    <w:rsid w:val="00130184"/>
    <w:rsid w:val="00130406"/>
    <w:rsid w:val="00130600"/>
    <w:rsid w:val="00132AEB"/>
    <w:rsid w:val="001336A8"/>
    <w:rsid w:val="001342AF"/>
    <w:rsid w:val="00134B1E"/>
    <w:rsid w:val="00136134"/>
    <w:rsid w:val="00136222"/>
    <w:rsid w:val="00136449"/>
    <w:rsid w:val="00136539"/>
    <w:rsid w:val="00136803"/>
    <w:rsid w:val="00136C65"/>
    <w:rsid w:val="001377AC"/>
    <w:rsid w:val="00141564"/>
    <w:rsid w:val="00142FEC"/>
    <w:rsid w:val="0014466E"/>
    <w:rsid w:val="0014483E"/>
    <w:rsid w:val="00145870"/>
    <w:rsid w:val="00145ACE"/>
    <w:rsid w:val="00147414"/>
    <w:rsid w:val="00147948"/>
    <w:rsid w:val="00150136"/>
    <w:rsid w:val="001509CD"/>
    <w:rsid w:val="00152808"/>
    <w:rsid w:val="00152871"/>
    <w:rsid w:val="001545D0"/>
    <w:rsid w:val="00154C9D"/>
    <w:rsid w:val="00154E9E"/>
    <w:rsid w:val="001561BF"/>
    <w:rsid w:val="00156B0B"/>
    <w:rsid w:val="001579D9"/>
    <w:rsid w:val="001605AB"/>
    <w:rsid w:val="00160637"/>
    <w:rsid w:val="00160AA6"/>
    <w:rsid w:val="00160D48"/>
    <w:rsid w:val="0016287A"/>
    <w:rsid w:val="00163EF7"/>
    <w:rsid w:val="00164472"/>
    <w:rsid w:val="00165FAC"/>
    <w:rsid w:val="00166CD3"/>
    <w:rsid w:val="00167BC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513E"/>
    <w:rsid w:val="00196CAD"/>
    <w:rsid w:val="001A1B44"/>
    <w:rsid w:val="001A3A97"/>
    <w:rsid w:val="001A4631"/>
    <w:rsid w:val="001A512A"/>
    <w:rsid w:val="001A5172"/>
    <w:rsid w:val="001A53DF"/>
    <w:rsid w:val="001A56CD"/>
    <w:rsid w:val="001A5A7A"/>
    <w:rsid w:val="001A620B"/>
    <w:rsid w:val="001A62D4"/>
    <w:rsid w:val="001B0F55"/>
    <w:rsid w:val="001B22B5"/>
    <w:rsid w:val="001B2673"/>
    <w:rsid w:val="001B289A"/>
    <w:rsid w:val="001B476A"/>
    <w:rsid w:val="001B6F6F"/>
    <w:rsid w:val="001C22D4"/>
    <w:rsid w:val="001C2D22"/>
    <w:rsid w:val="001C2D55"/>
    <w:rsid w:val="001C2E95"/>
    <w:rsid w:val="001C318C"/>
    <w:rsid w:val="001C4968"/>
    <w:rsid w:val="001C4E24"/>
    <w:rsid w:val="001C5191"/>
    <w:rsid w:val="001C57A2"/>
    <w:rsid w:val="001C5EF7"/>
    <w:rsid w:val="001C64B2"/>
    <w:rsid w:val="001C681B"/>
    <w:rsid w:val="001D0CAC"/>
    <w:rsid w:val="001D1F0B"/>
    <w:rsid w:val="001D242E"/>
    <w:rsid w:val="001D2833"/>
    <w:rsid w:val="001D2983"/>
    <w:rsid w:val="001D3041"/>
    <w:rsid w:val="001D3294"/>
    <w:rsid w:val="001D342D"/>
    <w:rsid w:val="001D354E"/>
    <w:rsid w:val="001D3BB4"/>
    <w:rsid w:val="001D3CDD"/>
    <w:rsid w:val="001D3DB8"/>
    <w:rsid w:val="001D5279"/>
    <w:rsid w:val="001D667A"/>
    <w:rsid w:val="001D68C2"/>
    <w:rsid w:val="001E0D23"/>
    <w:rsid w:val="001E11E4"/>
    <w:rsid w:val="001E12DA"/>
    <w:rsid w:val="001E39F7"/>
    <w:rsid w:val="001E4EA0"/>
    <w:rsid w:val="001E5077"/>
    <w:rsid w:val="001E6167"/>
    <w:rsid w:val="001E6F38"/>
    <w:rsid w:val="001E6F73"/>
    <w:rsid w:val="001F0649"/>
    <w:rsid w:val="001F0B49"/>
    <w:rsid w:val="001F0EA4"/>
    <w:rsid w:val="001F17B5"/>
    <w:rsid w:val="001F2981"/>
    <w:rsid w:val="001F32D8"/>
    <w:rsid w:val="001F7AAB"/>
    <w:rsid w:val="002015C8"/>
    <w:rsid w:val="00201AAF"/>
    <w:rsid w:val="00202247"/>
    <w:rsid w:val="00202311"/>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52A3"/>
    <w:rsid w:val="00217F2E"/>
    <w:rsid w:val="0022001C"/>
    <w:rsid w:val="002207E7"/>
    <w:rsid w:val="0022296B"/>
    <w:rsid w:val="00222B11"/>
    <w:rsid w:val="00222CFB"/>
    <w:rsid w:val="00223FFF"/>
    <w:rsid w:val="00225771"/>
    <w:rsid w:val="00225C26"/>
    <w:rsid w:val="002263E3"/>
    <w:rsid w:val="002268D0"/>
    <w:rsid w:val="002268F9"/>
    <w:rsid w:val="00226A8D"/>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548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1C27"/>
    <w:rsid w:val="00252A67"/>
    <w:rsid w:val="00253412"/>
    <w:rsid w:val="00253CDB"/>
    <w:rsid w:val="0025454F"/>
    <w:rsid w:val="00254A36"/>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1D8B"/>
    <w:rsid w:val="002727B6"/>
    <w:rsid w:val="00274899"/>
    <w:rsid w:val="00274C87"/>
    <w:rsid w:val="0027566B"/>
    <w:rsid w:val="00275D55"/>
    <w:rsid w:val="00277F41"/>
    <w:rsid w:val="00281949"/>
    <w:rsid w:val="00281991"/>
    <w:rsid w:val="00281AE7"/>
    <w:rsid w:val="0028212A"/>
    <w:rsid w:val="00283230"/>
    <w:rsid w:val="00285BDD"/>
    <w:rsid w:val="00286854"/>
    <w:rsid w:val="00286D0B"/>
    <w:rsid w:val="00287487"/>
    <w:rsid w:val="0028762C"/>
    <w:rsid w:val="00291C8F"/>
    <w:rsid w:val="00292069"/>
    <w:rsid w:val="00292452"/>
    <w:rsid w:val="00292FF6"/>
    <w:rsid w:val="00294B86"/>
    <w:rsid w:val="00294B90"/>
    <w:rsid w:val="00294CD7"/>
    <w:rsid w:val="0029608F"/>
    <w:rsid w:val="00296718"/>
    <w:rsid w:val="002969F4"/>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020F"/>
    <w:rsid w:val="002C29DA"/>
    <w:rsid w:val="002C2CB2"/>
    <w:rsid w:val="002C3083"/>
    <w:rsid w:val="002C45F8"/>
    <w:rsid w:val="002C4BA6"/>
    <w:rsid w:val="002C50E8"/>
    <w:rsid w:val="002C556A"/>
    <w:rsid w:val="002C5673"/>
    <w:rsid w:val="002C5C3F"/>
    <w:rsid w:val="002D05D7"/>
    <w:rsid w:val="002D11E6"/>
    <w:rsid w:val="002D1794"/>
    <w:rsid w:val="002D1B47"/>
    <w:rsid w:val="002D20AB"/>
    <w:rsid w:val="002D3915"/>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2C2"/>
    <w:rsid w:val="002F1E12"/>
    <w:rsid w:val="002F348C"/>
    <w:rsid w:val="002F476F"/>
    <w:rsid w:val="002F4B4B"/>
    <w:rsid w:val="002F530C"/>
    <w:rsid w:val="002F53F2"/>
    <w:rsid w:val="002F5FD7"/>
    <w:rsid w:val="002F61A2"/>
    <w:rsid w:val="002F753F"/>
    <w:rsid w:val="0030003A"/>
    <w:rsid w:val="00302037"/>
    <w:rsid w:val="00302C9D"/>
    <w:rsid w:val="0030395F"/>
    <w:rsid w:val="003047B8"/>
    <w:rsid w:val="003063E1"/>
    <w:rsid w:val="00306A70"/>
    <w:rsid w:val="003076B6"/>
    <w:rsid w:val="003079FD"/>
    <w:rsid w:val="0031151A"/>
    <w:rsid w:val="00311711"/>
    <w:rsid w:val="003167F6"/>
    <w:rsid w:val="00317681"/>
    <w:rsid w:val="0031780C"/>
    <w:rsid w:val="00317B01"/>
    <w:rsid w:val="00320630"/>
    <w:rsid w:val="003222A3"/>
    <w:rsid w:val="00325908"/>
    <w:rsid w:val="00325B6B"/>
    <w:rsid w:val="0032668E"/>
    <w:rsid w:val="00327D03"/>
    <w:rsid w:val="00330386"/>
    <w:rsid w:val="003310F0"/>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032"/>
    <w:rsid w:val="003514B5"/>
    <w:rsid w:val="00351931"/>
    <w:rsid w:val="0035206C"/>
    <w:rsid w:val="0035330F"/>
    <w:rsid w:val="00353832"/>
    <w:rsid w:val="00353FE1"/>
    <w:rsid w:val="003575B2"/>
    <w:rsid w:val="00360EE3"/>
    <w:rsid w:val="003615EC"/>
    <w:rsid w:val="0036284E"/>
    <w:rsid w:val="00362AFD"/>
    <w:rsid w:val="00362B97"/>
    <w:rsid w:val="00363255"/>
    <w:rsid w:val="003664A7"/>
    <w:rsid w:val="00366BBD"/>
    <w:rsid w:val="00373544"/>
    <w:rsid w:val="00375202"/>
    <w:rsid w:val="003761C5"/>
    <w:rsid w:val="003769D6"/>
    <w:rsid w:val="003776A9"/>
    <w:rsid w:val="0037784E"/>
    <w:rsid w:val="003808BD"/>
    <w:rsid w:val="003812F0"/>
    <w:rsid w:val="003830C6"/>
    <w:rsid w:val="003841FD"/>
    <w:rsid w:val="00384AB9"/>
    <w:rsid w:val="00384CB7"/>
    <w:rsid w:val="00385E65"/>
    <w:rsid w:val="003870DD"/>
    <w:rsid w:val="00387404"/>
    <w:rsid w:val="003878CD"/>
    <w:rsid w:val="00387DDC"/>
    <w:rsid w:val="003906A1"/>
    <w:rsid w:val="003924C4"/>
    <w:rsid w:val="00394B6E"/>
    <w:rsid w:val="003955EB"/>
    <w:rsid w:val="0039688D"/>
    <w:rsid w:val="00396F85"/>
    <w:rsid w:val="00397A4F"/>
    <w:rsid w:val="003A161E"/>
    <w:rsid w:val="003A1AB8"/>
    <w:rsid w:val="003A1B02"/>
    <w:rsid w:val="003A5059"/>
    <w:rsid w:val="003A57B2"/>
    <w:rsid w:val="003A6EAD"/>
    <w:rsid w:val="003A7AA1"/>
    <w:rsid w:val="003A7D30"/>
    <w:rsid w:val="003B0694"/>
    <w:rsid w:val="003B0C4E"/>
    <w:rsid w:val="003B29CF"/>
    <w:rsid w:val="003B3621"/>
    <w:rsid w:val="003B367D"/>
    <w:rsid w:val="003B3D1E"/>
    <w:rsid w:val="003B4009"/>
    <w:rsid w:val="003B48AF"/>
    <w:rsid w:val="003B4ADF"/>
    <w:rsid w:val="003B57D5"/>
    <w:rsid w:val="003B6061"/>
    <w:rsid w:val="003B6ED6"/>
    <w:rsid w:val="003C09A5"/>
    <w:rsid w:val="003C0BCF"/>
    <w:rsid w:val="003C15AA"/>
    <w:rsid w:val="003C24C6"/>
    <w:rsid w:val="003C3491"/>
    <w:rsid w:val="003C4199"/>
    <w:rsid w:val="003C48FD"/>
    <w:rsid w:val="003C4F48"/>
    <w:rsid w:val="003C54A1"/>
    <w:rsid w:val="003D0206"/>
    <w:rsid w:val="003D084C"/>
    <w:rsid w:val="003D1224"/>
    <w:rsid w:val="003D1518"/>
    <w:rsid w:val="003D2237"/>
    <w:rsid w:val="003D34F2"/>
    <w:rsid w:val="003D42BA"/>
    <w:rsid w:val="003D430B"/>
    <w:rsid w:val="003D4F0E"/>
    <w:rsid w:val="003D5B50"/>
    <w:rsid w:val="003D6EA0"/>
    <w:rsid w:val="003D75BF"/>
    <w:rsid w:val="003D773C"/>
    <w:rsid w:val="003E1BA5"/>
    <w:rsid w:val="003E2465"/>
    <w:rsid w:val="003E3F30"/>
    <w:rsid w:val="003E4E87"/>
    <w:rsid w:val="003E5346"/>
    <w:rsid w:val="003E6BE7"/>
    <w:rsid w:val="003E6D49"/>
    <w:rsid w:val="003F004E"/>
    <w:rsid w:val="003F01AD"/>
    <w:rsid w:val="003F08A7"/>
    <w:rsid w:val="003F1F82"/>
    <w:rsid w:val="003F29D1"/>
    <w:rsid w:val="003F2CE5"/>
    <w:rsid w:val="003F3F6E"/>
    <w:rsid w:val="003F41CC"/>
    <w:rsid w:val="003F67CE"/>
    <w:rsid w:val="0040029E"/>
    <w:rsid w:val="00400AFF"/>
    <w:rsid w:val="0040193F"/>
    <w:rsid w:val="00401F16"/>
    <w:rsid w:val="0040245B"/>
    <w:rsid w:val="00402628"/>
    <w:rsid w:val="004030AF"/>
    <w:rsid w:val="0040425C"/>
    <w:rsid w:val="00404A9D"/>
    <w:rsid w:val="004071D4"/>
    <w:rsid w:val="0041169A"/>
    <w:rsid w:val="00412392"/>
    <w:rsid w:val="00412F20"/>
    <w:rsid w:val="00413367"/>
    <w:rsid w:val="00413FB5"/>
    <w:rsid w:val="004148F3"/>
    <w:rsid w:val="00415A82"/>
    <w:rsid w:val="00416D6F"/>
    <w:rsid w:val="00420457"/>
    <w:rsid w:val="00420BEE"/>
    <w:rsid w:val="00422599"/>
    <w:rsid w:val="00422BDE"/>
    <w:rsid w:val="004233BD"/>
    <w:rsid w:val="004238FD"/>
    <w:rsid w:val="004250EB"/>
    <w:rsid w:val="004252E2"/>
    <w:rsid w:val="00425C73"/>
    <w:rsid w:val="00426032"/>
    <w:rsid w:val="004300F4"/>
    <w:rsid w:val="0043103A"/>
    <w:rsid w:val="00431518"/>
    <w:rsid w:val="00431D0F"/>
    <w:rsid w:val="004328E4"/>
    <w:rsid w:val="00434D93"/>
    <w:rsid w:val="00434DC3"/>
    <w:rsid w:val="0043532B"/>
    <w:rsid w:val="00436850"/>
    <w:rsid w:val="00436A7A"/>
    <w:rsid w:val="00440983"/>
    <w:rsid w:val="0044163A"/>
    <w:rsid w:val="00442645"/>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60A41"/>
    <w:rsid w:val="00461F7A"/>
    <w:rsid w:val="004622FF"/>
    <w:rsid w:val="0046375D"/>
    <w:rsid w:val="004647E4"/>
    <w:rsid w:val="00464A63"/>
    <w:rsid w:val="004650D5"/>
    <w:rsid w:val="00465D0B"/>
    <w:rsid w:val="00466128"/>
    <w:rsid w:val="004678BE"/>
    <w:rsid w:val="00470976"/>
    <w:rsid w:val="00471B6A"/>
    <w:rsid w:val="00472BC0"/>
    <w:rsid w:val="004754FF"/>
    <w:rsid w:val="00475714"/>
    <w:rsid w:val="00475C24"/>
    <w:rsid w:val="00475DC1"/>
    <w:rsid w:val="00476F88"/>
    <w:rsid w:val="00477ABD"/>
    <w:rsid w:val="00477ED3"/>
    <w:rsid w:val="0048026F"/>
    <w:rsid w:val="004802B4"/>
    <w:rsid w:val="00480C51"/>
    <w:rsid w:val="004812A9"/>
    <w:rsid w:val="0048143B"/>
    <w:rsid w:val="0048153F"/>
    <w:rsid w:val="00482965"/>
    <w:rsid w:val="00482EF1"/>
    <w:rsid w:val="00483FB6"/>
    <w:rsid w:val="00485087"/>
    <w:rsid w:val="00485187"/>
    <w:rsid w:val="004860C1"/>
    <w:rsid w:val="00487B1E"/>
    <w:rsid w:val="00491D22"/>
    <w:rsid w:val="004939FD"/>
    <w:rsid w:val="004948EC"/>
    <w:rsid w:val="00494F23"/>
    <w:rsid w:val="00495598"/>
    <w:rsid w:val="004968BB"/>
    <w:rsid w:val="00496A3E"/>
    <w:rsid w:val="00497155"/>
    <w:rsid w:val="00497C64"/>
    <w:rsid w:val="00497D71"/>
    <w:rsid w:val="00497E5A"/>
    <w:rsid w:val="004A01F6"/>
    <w:rsid w:val="004A18AE"/>
    <w:rsid w:val="004A1EC8"/>
    <w:rsid w:val="004A2769"/>
    <w:rsid w:val="004A29ED"/>
    <w:rsid w:val="004A6258"/>
    <w:rsid w:val="004A6CDA"/>
    <w:rsid w:val="004A7BC9"/>
    <w:rsid w:val="004B0FD0"/>
    <w:rsid w:val="004B2248"/>
    <w:rsid w:val="004B31D1"/>
    <w:rsid w:val="004B3523"/>
    <w:rsid w:val="004B3D28"/>
    <w:rsid w:val="004B4F03"/>
    <w:rsid w:val="004B7F36"/>
    <w:rsid w:val="004C0033"/>
    <w:rsid w:val="004C086B"/>
    <w:rsid w:val="004C098E"/>
    <w:rsid w:val="004C0C29"/>
    <w:rsid w:val="004C101C"/>
    <w:rsid w:val="004C1224"/>
    <w:rsid w:val="004C351E"/>
    <w:rsid w:val="004C3F02"/>
    <w:rsid w:val="004C4E92"/>
    <w:rsid w:val="004C5B30"/>
    <w:rsid w:val="004C6489"/>
    <w:rsid w:val="004C73CD"/>
    <w:rsid w:val="004D00AF"/>
    <w:rsid w:val="004D1DCD"/>
    <w:rsid w:val="004D2598"/>
    <w:rsid w:val="004D3E0F"/>
    <w:rsid w:val="004D47CA"/>
    <w:rsid w:val="004D509F"/>
    <w:rsid w:val="004D65CA"/>
    <w:rsid w:val="004D77B9"/>
    <w:rsid w:val="004E1FEC"/>
    <w:rsid w:val="004E204B"/>
    <w:rsid w:val="004E2103"/>
    <w:rsid w:val="004E267C"/>
    <w:rsid w:val="004E2D7B"/>
    <w:rsid w:val="004E2F9A"/>
    <w:rsid w:val="004E309A"/>
    <w:rsid w:val="004E33D4"/>
    <w:rsid w:val="004E3509"/>
    <w:rsid w:val="004E3BBE"/>
    <w:rsid w:val="004E3F2E"/>
    <w:rsid w:val="004E40D2"/>
    <w:rsid w:val="004E5458"/>
    <w:rsid w:val="004E6048"/>
    <w:rsid w:val="004E67C9"/>
    <w:rsid w:val="004E6D38"/>
    <w:rsid w:val="004E79A7"/>
    <w:rsid w:val="004F1F6D"/>
    <w:rsid w:val="004F3EB5"/>
    <w:rsid w:val="004F55AE"/>
    <w:rsid w:val="004F6EC1"/>
    <w:rsid w:val="004F71C1"/>
    <w:rsid w:val="004F7A22"/>
    <w:rsid w:val="0050052A"/>
    <w:rsid w:val="00501003"/>
    <w:rsid w:val="00501929"/>
    <w:rsid w:val="00501A3E"/>
    <w:rsid w:val="00504D68"/>
    <w:rsid w:val="00504E76"/>
    <w:rsid w:val="00504E99"/>
    <w:rsid w:val="0050527C"/>
    <w:rsid w:val="00505D8E"/>
    <w:rsid w:val="0050669D"/>
    <w:rsid w:val="00506B33"/>
    <w:rsid w:val="00506CBD"/>
    <w:rsid w:val="0050771F"/>
    <w:rsid w:val="0051073C"/>
    <w:rsid w:val="00511CAA"/>
    <w:rsid w:val="00512914"/>
    <w:rsid w:val="00512A39"/>
    <w:rsid w:val="00514929"/>
    <w:rsid w:val="005156B4"/>
    <w:rsid w:val="00515B9F"/>
    <w:rsid w:val="00516189"/>
    <w:rsid w:val="005174D6"/>
    <w:rsid w:val="00520266"/>
    <w:rsid w:val="00520775"/>
    <w:rsid w:val="0052196E"/>
    <w:rsid w:val="00521F88"/>
    <w:rsid w:val="00523A95"/>
    <w:rsid w:val="005249BE"/>
    <w:rsid w:val="00524B33"/>
    <w:rsid w:val="00530D36"/>
    <w:rsid w:val="005320B4"/>
    <w:rsid w:val="005321BB"/>
    <w:rsid w:val="00533021"/>
    <w:rsid w:val="005338E0"/>
    <w:rsid w:val="00535A8D"/>
    <w:rsid w:val="00541740"/>
    <w:rsid w:val="00542686"/>
    <w:rsid w:val="00543C0E"/>
    <w:rsid w:val="0054461F"/>
    <w:rsid w:val="0054532D"/>
    <w:rsid w:val="005460F4"/>
    <w:rsid w:val="00546161"/>
    <w:rsid w:val="00546EE3"/>
    <w:rsid w:val="00547D69"/>
    <w:rsid w:val="00550081"/>
    <w:rsid w:val="0055281E"/>
    <w:rsid w:val="005530DA"/>
    <w:rsid w:val="00553D36"/>
    <w:rsid w:val="005545BE"/>
    <w:rsid w:val="00554E12"/>
    <w:rsid w:val="005554FB"/>
    <w:rsid w:val="00556B59"/>
    <w:rsid w:val="00556E51"/>
    <w:rsid w:val="00556FF1"/>
    <w:rsid w:val="0056042C"/>
    <w:rsid w:val="00561D8D"/>
    <w:rsid w:val="0056209F"/>
    <w:rsid w:val="0056347B"/>
    <w:rsid w:val="0056727C"/>
    <w:rsid w:val="005673B6"/>
    <w:rsid w:val="005709B4"/>
    <w:rsid w:val="005725EE"/>
    <w:rsid w:val="00573512"/>
    <w:rsid w:val="00573F49"/>
    <w:rsid w:val="00574023"/>
    <w:rsid w:val="005749BE"/>
    <w:rsid w:val="005765E5"/>
    <w:rsid w:val="00580F1E"/>
    <w:rsid w:val="00581B9C"/>
    <w:rsid w:val="00581B9E"/>
    <w:rsid w:val="00581CE6"/>
    <w:rsid w:val="0058240E"/>
    <w:rsid w:val="00582E01"/>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BEF"/>
    <w:rsid w:val="00597895"/>
    <w:rsid w:val="00597AAA"/>
    <w:rsid w:val="00597B1E"/>
    <w:rsid w:val="005A0FBC"/>
    <w:rsid w:val="005A1DD5"/>
    <w:rsid w:val="005A1F74"/>
    <w:rsid w:val="005A2629"/>
    <w:rsid w:val="005A2E83"/>
    <w:rsid w:val="005A4508"/>
    <w:rsid w:val="005A49B2"/>
    <w:rsid w:val="005A5780"/>
    <w:rsid w:val="005A58B3"/>
    <w:rsid w:val="005A64CD"/>
    <w:rsid w:val="005B0323"/>
    <w:rsid w:val="005B05AE"/>
    <w:rsid w:val="005B42E0"/>
    <w:rsid w:val="005B4F0F"/>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477"/>
    <w:rsid w:val="005E450D"/>
    <w:rsid w:val="005E456C"/>
    <w:rsid w:val="005E6CBE"/>
    <w:rsid w:val="005E706D"/>
    <w:rsid w:val="005E7DED"/>
    <w:rsid w:val="005F1C0E"/>
    <w:rsid w:val="005F2146"/>
    <w:rsid w:val="005F2F9E"/>
    <w:rsid w:val="005F31F6"/>
    <w:rsid w:val="005F40D0"/>
    <w:rsid w:val="005F6ECF"/>
    <w:rsid w:val="00602AEF"/>
    <w:rsid w:val="006033B1"/>
    <w:rsid w:val="006044BE"/>
    <w:rsid w:val="0060462A"/>
    <w:rsid w:val="006046F9"/>
    <w:rsid w:val="00604BEF"/>
    <w:rsid w:val="00604C5A"/>
    <w:rsid w:val="0060567E"/>
    <w:rsid w:val="00606C0E"/>
    <w:rsid w:val="00606C9C"/>
    <w:rsid w:val="00606F9C"/>
    <w:rsid w:val="00611658"/>
    <w:rsid w:val="00611BC6"/>
    <w:rsid w:val="00612617"/>
    <w:rsid w:val="00612A66"/>
    <w:rsid w:val="006176AB"/>
    <w:rsid w:val="00617B2B"/>
    <w:rsid w:val="00617FAD"/>
    <w:rsid w:val="00620952"/>
    <w:rsid w:val="00620C73"/>
    <w:rsid w:val="0062132D"/>
    <w:rsid w:val="00622421"/>
    <w:rsid w:val="0062506F"/>
    <w:rsid w:val="0062583E"/>
    <w:rsid w:val="00625950"/>
    <w:rsid w:val="00625D87"/>
    <w:rsid w:val="00626B20"/>
    <w:rsid w:val="00626FA4"/>
    <w:rsid w:val="006306D7"/>
    <w:rsid w:val="00630C4C"/>
    <w:rsid w:val="0063119C"/>
    <w:rsid w:val="00632557"/>
    <w:rsid w:val="00634D60"/>
    <w:rsid w:val="00635589"/>
    <w:rsid w:val="00635769"/>
    <w:rsid w:val="00637872"/>
    <w:rsid w:val="006403D1"/>
    <w:rsid w:val="00640E49"/>
    <w:rsid w:val="00641A67"/>
    <w:rsid w:val="00644D4F"/>
    <w:rsid w:val="00644D5B"/>
    <w:rsid w:val="0064523D"/>
    <w:rsid w:val="006452E3"/>
    <w:rsid w:val="00645608"/>
    <w:rsid w:val="00645E9D"/>
    <w:rsid w:val="00646A75"/>
    <w:rsid w:val="0064777E"/>
    <w:rsid w:val="00647BAE"/>
    <w:rsid w:val="006509F2"/>
    <w:rsid w:val="00650C93"/>
    <w:rsid w:val="006512E2"/>
    <w:rsid w:val="00651879"/>
    <w:rsid w:val="0065194B"/>
    <w:rsid w:val="00651ACB"/>
    <w:rsid w:val="00651D9B"/>
    <w:rsid w:val="006528FB"/>
    <w:rsid w:val="0065375C"/>
    <w:rsid w:val="006543E2"/>
    <w:rsid w:val="0065464D"/>
    <w:rsid w:val="00656D61"/>
    <w:rsid w:val="0065719D"/>
    <w:rsid w:val="0065790F"/>
    <w:rsid w:val="00657B29"/>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32D9"/>
    <w:rsid w:val="00674371"/>
    <w:rsid w:val="00674DBB"/>
    <w:rsid w:val="00675512"/>
    <w:rsid w:val="00676E8A"/>
    <w:rsid w:val="00676FDB"/>
    <w:rsid w:val="006801F6"/>
    <w:rsid w:val="00680735"/>
    <w:rsid w:val="00681D06"/>
    <w:rsid w:val="0068219C"/>
    <w:rsid w:val="00683CAB"/>
    <w:rsid w:val="00684DED"/>
    <w:rsid w:val="0068566A"/>
    <w:rsid w:val="00685733"/>
    <w:rsid w:val="00686506"/>
    <w:rsid w:val="006873DE"/>
    <w:rsid w:val="0069022F"/>
    <w:rsid w:val="00690832"/>
    <w:rsid w:val="00694714"/>
    <w:rsid w:val="00695A87"/>
    <w:rsid w:val="00697E8B"/>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8F1"/>
    <w:rsid w:val="006D699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BAF"/>
    <w:rsid w:val="006F4D99"/>
    <w:rsid w:val="006F6AC5"/>
    <w:rsid w:val="006F7A51"/>
    <w:rsid w:val="0070072A"/>
    <w:rsid w:val="007019FB"/>
    <w:rsid w:val="007021E7"/>
    <w:rsid w:val="00702202"/>
    <w:rsid w:val="00702821"/>
    <w:rsid w:val="0070596C"/>
    <w:rsid w:val="00706371"/>
    <w:rsid w:val="007100EF"/>
    <w:rsid w:val="00710696"/>
    <w:rsid w:val="00711CE9"/>
    <w:rsid w:val="00711FAD"/>
    <w:rsid w:val="00711FEA"/>
    <w:rsid w:val="0071230A"/>
    <w:rsid w:val="00712F76"/>
    <w:rsid w:val="007133AD"/>
    <w:rsid w:val="007145E9"/>
    <w:rsid w:val="00714F5A"/>
    <w:rsid w:val="00715353"/>
    <w:rsid w:val="00715B8D"/>
    <w:rsid w:val="007167BD"/>
    <w:rsid w:val="00716979"/>
    <w:rsid w:val="00716A1A"/>
    <w:rsid w:val="0072114C"/>
    <w:rsid w:val="007236E5"/>
    <w:rsid w:val="00723E29"/>
    <w:rsid w:val="00724230"/>
    <w:rsid w:val="00725D22"/>
    <w:rsid w:val="007269A5"/>
    <w:rsid w:val="00727080"/>
    <w:rsid w:val="0073298E"/>
    <w:rsid w:val="00732ED0"/>
    <w:rsid w:val="0073340B"/>
    <w:rsid w:val="00733E4B"/>
    <w:rsid w:val="0073440A"/>
    <w:rsid w:val="007348DE"/>
    <w:rsid w:val="00734DC1"/>
    <w:rsid w:val="0073575B"/>
    <w:rsid w:val="00735EE8"/>
    <w:rsid w:val="007378BA"/>
    <w:rsid w:val="00737BD5"/>
    <w:rsid w:val="00740132"/>
    <w:rsid w:val="00741370"/>
    <w:rsid w:val="00741636"/>
    <w:rsid w:val="00744D81"/>
    <w:rsid w:val="00745048"/>
    <w:rsid w:val="00745828"/>
    <w:rsid w:val="00746013"/>
    <w:rsid w:val="0074641F"/>
    <w:rsid w:val="007467AD"/>
    <w:rsid w:val="00747382"/>
    <w:rsid w:val="00750203"/>
    <w:rsid w:val="00750367"/>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30F"/>
    <w:rsid w:val="00772BC2"/>
    <w:rsid w:val="00772F61"/>
    <w:rsid w:val="00774B8A"/>
    <w:rsid w:val="00774EA0"/>
    <w:rsid w:val="0077555C"/>
    <w:rsid w:val="0077643F"/>
    <w:rsid w:val="00776B57"/>
    <w:rsid w:val="007808FE"/>
    <w:rsid w:val="00781394"/>
    <w:rsid w:val="00781D2F"/>
    <w:rsid w:val="0078214C"/>
    <w:rsid w:val="00782416"/>
    <w:rsid w:val="0078296F"/>
    <w:rsid w:val="0078481F"/>
    <w:rsid w:val="00786487"/>
    <w:rsid w:val="00790B65"/>
    <w:rsid w:val="00790ED4"/>
    <w:rsid w:val="00792BA0"/>
    <w:rsid w:val="00792E14"/>
    <w:rsid w:val="00793736"/>
    <w:rsid w:val="00794DD7"/>
    <w:rsid w:val="00795400"/>
    <w:rsid w:val="00797289"/>
    <w:rsid w:val="007A0578"/>
    <w:rsid w:val="007A08FB"/>
    <w:rsid w:val="007A0C78"/>
    <w:rsid w:val="007A2150"/>
    <w:rsid w:val="007A3699"/>
    <w:rsid w:val="007A39F9"/>
    <w:rsid w:val="007A3BB7"/>
    <w:rsid w:val="007A3CFB"/>
    <w:rsid w:val="007A6F89"/>
    <w:rsid w:val="007B065C"/>
    <w:rsid w:val="007B0E85"/>
    <w:rsid w:val="007B2102"/>
    <w:rsid w:val="007B6CF9"/>
    <w:rsid w:val="007B7B63"/>
    <w:rsid w:val="007B7C6B"/>
    <w:rsid w:val="007B7CB8"/>
    <w:rsid w:val="007B7F00"/>
    <w:rsid w:val="007C1D3B"/>
    <w:rsid w:val="007C2053"/>
    <w:rsid w:val="007C25BA"/>
    <w:rsid w:val="007C2845"/>
    <w:rsid w:val="007C320F"/>
    <w:rsid w:val="007C3BD3"/>
    <w:rsid w:val="007C3C98"/>
    <w:rsid w:val="007C40D8"/>
    <w:rsid w:val="007C50FA"/>
    <w:rsid w:val="007C5D63"/>
    <w:rsid w:val="007C6A64"/>
    <w:rsid w:val="007C6D4C"/>
    <w:rsid w:val="007D0DB6"/>
    <w:rsid w:val="007D1570"/>
    <w:rsid w:val="007D1D37"/>
    <w:rsid w:val="007D1D4D"/>
    <w:rsid w:val="007D21D4"/>
    <w:rsid w:val="007D233E"/>
    <w:rsid w:val="007D2A2D"/>
    <w:rsid w:val="007D434B"/>
    <w:rsid w:val="007D434D"/>
    <w:rsid w:val="007D4C13"/>
    <w:rsid w:val="007D5001"/>
    <w:rsid w:val="007E008B"/>
    <w:rsid w:val="007E0A03"/>
    <w:rsid w:val="007E1D27"/>
    <w:rsid w:val="007E2F85"/>
    <w:rsid w:val="007E3A97"/>
    <w:rsid w:val="007E4368"/>
    <w:rsid w:val="007E469E"/>
    <w:rsid w:val="007E48A9"/>
    <w:rsid w:val="007E526D"/>
    <w:rsid w:val="007E5548"/>
    <w:rsid w:val="007E6067"/>
    <w:rsid w:val="007E6FF7"/>
    <w:rsid w:val="007E7032"/>
    <w:rsid w:val="007E7ED5"/>
    <w:rsid w:val="007F1B6D"/>
    <w:rsid w:val="007F22DF"/>
    <w:rsid w:val="007F2589"/>
    <w:rsid w:val="007F3753"/>
    <w:rsid w:val="007F5E45"/>
    <w:rsid w:val="007F6238"/>
    <w:rsid w:val="007F6267"/>
    <w:rsid w:val="007F695B"/>
    <w:rsid w:val="007F6F47"/>
    <w:rsid w:val="00801958"/>
    <w:rsid w:val="008027F5"/>
    <w:rsid w:val="00802CB7"/>
    <w:rsid w:val="00804621"/>
    <w:rsid w:val="00805E8A"/>
    <w:rsid w:val="008072C4"/>
    <w:rsid w:val="00811D30"/>
    <w:rsid w:val="0081231A"/>
    <w:rsid w:val="00814721"/>
    <w:rsid w:val="008176E1"/>
    <w:rsid w:val="00817AA6"/>
    <w:rsid w:val="00817D00"/>
    <w:rsid w:val="00820A1F"/>
    <w:rsid w:val="00820D88"/>
    <w:rsid w:val="00820EA3"/>
    <w:rsid w:val="008217F8"/>
    <w:rsid w:val="008221B7"/>
    <w:rsid w:val="0082358C"/>
    <w:rsid w:val="008240D6"/>
    <w:rsid w:val="0082691D"/>
    <w:rsid w:val="00826BE2"/>
    <w:rsid w:val="008303D5"/>
    <w:rsid w:val="00830DBC"/>
    <w:rsid w:val="008318E5"/>
    <w:rsid w:val="00831E53"/>
    <w:rsid w:val="008324EF"/>
    <w:rsid w:val="00832F68"/>
    <w:rsid w:val="008346AF"/>
    <w:rsid w:val="00834745"/>
    <w:rsid w:val="00834963"/>
    <w:rsid w:val="00834E9B"/>
    <w:rsid w:val="00836321"/>
    <w:rsid w:val="00837ADC"/>
    <w:rsid w:val="00837DCE"/>
    <w:rsid w:val="00837EA9"/>
    <w:rsid w:val="00837F44"/>
    <w:rsid w:val="008403A9"/>
    <w:rsid w:val="008405FF"/>
    <w:rsid w:val="00841CA1"/>
    <w:rsid w:val="0084347D"/>
    <w:rsid w:val="00843B43"/>
    <w:rsid w:val="008448C3"/>
    <w:rsid w:val="0084508A"/>
    <w:rsid w:val="00846385"/>
    <w:rsid w:val="008467D5"/>
    <w:rsid w:val="0085047F"/>
    <w:rsid w:val="00850FB7"/>
    <w:rsid w:val="00851A7D"/>
    <w:rsid w:val="00851F78"/>
    <w:rsid w:val="008521C9"/>
    <w:rsid w:val="00852CB8"/>
    <w:rsid w:val="008547B6"/>
    <w:rsid w:val="00854FF4"/>
    <w:rsid w:val="00855373"/>
    <w:rsid w:val="00855AF9"/>
    <w:rsid w:val="00855F42"/>
    <w:rsid w:val="0086061F"/>
    <w:rsid w:val="008608DE"/>
    <w:rsid w:val="00860A17"/>
    <w:rsid w:val="00861603"/>
    <w:rsid w:val="00861C23"/>
    <w:rsid w:val="00861DFA"/>
    <w:rsid w:val="00862BB9"/>
    <w:rsid w:val="008648B7"/>
    <w:rsid w:val="00864FEC"/>
    <w:rsid w:val="008650CE"/>
    <w:rsid w:val="008652A4"/>
    <w:rsid w:val="00866D7A"/>
    <w:rsid w:val="008673B1"/>
    <w:rsid w:val="008706F1"/>
    <w:rsid w:val="00870A41"/>
    <w:rsid w:val="00870C90"/>
    <w:rsid w:val="00872132"/>
    <w:rsid w:val="008733A1"/>
    <w:rsid w:val="00873DD0"/>
    <w:rsid w:val="00873F2E"/>
    <w:rsid w:val="0087630C"/>
    <w:rsid w:val="00876566"/>
    <w:rsid w:val="00877A24"/>
    <w:rsid w:val="008809F7"/>
    <w:rsid w:val="0088101F"/>
    <w:rsid w:val="0088129A"/>
    <w:rsid w:val="008827BC"/>
    <w:rsid w:val="008827F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5ABB"/>
    <w:rsid w:val="008963F4"/>
    <w:rsid w:val="00897531"/>
    <w:rsid w:val="00897762"/>
    <w:rsid w:val="00897A58"/>
    <w:rsid w:val="008A1128"/>
    <w:rsid w:val="008A230B"/>
    <w:rsid w:val="008A319B"/>
    <w:rsid w:val="008A3AE3"/>
    <w:rsid w:val="008A4073"/>
    <w:rsid w:val="008A41FC"/>
    <w:rsid w:val="008A505B"/>
    <w:rsid w:val="008A60C9"/>
    <w:rsid w:val="008A743D"/>
    <w:rsid w:val="008B3A8E"/>
    <w:rsid w:val="008B4A6D"/>
    <w:rsid w:val="008B4F02"/>
    <w:rsid w:val="008B56D5"/>
    <w:rsid w:val="008B5C01"/>
    <w:rsid w:val="008B6684"/>
    <w:rsid w:val="008B67E4"/>
    <w:rsid w:val="008B6BA6"/>
    <w:rsid w:val="008B79D4"/>
    <w:rsid w:val="008B7A85"/>
    <w:rsid w:val="008B7E14"/>
    <w:rsid w:val="008C00DD"/>
    <w:rsid w:val="008C2D14"/>
    <w:rsid w:val="008C33BC"/>
    <w:rsid w:val="008C35B9"/>
    <w:rsid w:val="008C552D"/>
    <w:rsid w:val="008C5A61"/>
    <w:rsid w:val="008C6577"/>
    <w:rsid w:val="008D1482"/>
    <w:rsid w:val="008D1564"/>
    <w:rsid w:val="008D4339"/>
    <w:rsid w:val="008D433F"/>
    <w:rsid w:val="008D4F56"/>
    <w:rsid w:val="008D516D"/>
    <w:rsid w:val="008D51B9"/>
    <w:rsid w:val="008D5334"/>
    <w:rsid w:val="008D53EE"/>
    <w:rsid w:val="008D5508"/>
    <w:rsid w:val="008D5B80"/>
    <w:rsid w:val="008D6223"/>
    <w:rsid w:val="008D622A"/>
    <w:rsid w:val="008D6AF4"/>
    <w:rsid w:val="008D6B3C"/>
    <w:rsid w:val="008D6E86"/>
    <w:rsid w:val="008E0503"/>
    <w:rsid w:val="008E1019"/>
    <w:rsid w:val="008E1034"/>
    <w:rsid w:val="008E113E"/>
    <w:rsid w:val="008E153F"/>
    <w:rsid w:val="008E1B99"/>
    <w:rsid w:val="008E2448"/>
    <w:rsid w:val="008E397F"/>
    <w:rsid w:val="008E3A59"/>
    <w:rsid w:val="008E3C73"/>
    <w:rsid w:val="008E5A49"/>
    <w:rsid w:val="008E5ADA"/>
    <w:rsid w:val="008E69E6"/>
    <w:rsid w:val="008E7DE8"/>
    <w:rsid w:val="008F0105"/>
    <w:rsid w:val="008F1683"/>
    <w:rsid w:val="008F1AFE"/>
    <w:rsid w:val="008F24FB"/>
    <w:rsid w:val="008F4077"/>
    <w:rsid w:val="008F44AF"/>
    <w:rsid w:val="008F5680"/>
    <w:rsid w:val="008F6965"/>
    <w:rsid w:val="008F7010"/>
    <w:rsid w:val="008F7B92"/>
    <w:rsid w:val="00900AB3"/>
    <w:rsid w:val="009026FC"/>
    <w:rsid w:val="00902AA8"/>
    <w:rsid w:val="009037A0"/>
    <w:rsid w:val="00904A8C"/>
    <w:rsid w:val="00904B6B"/>
    <w:rsid w:val="00905111"/>
    <w:rsid w:val="00905364"/>
    <w:rsid w:val="00907169"/>
    <w:rsid w:val="0091066B"/>
    <w:rsid w:val="00910678"/>
    <w:rsid w:val="00912914"/>
    <w:rsid w:val="00913FC4"/>
    <w:rsid w:val="009154B7"/>
    <w:rsid w:val="00915AB6"/>
    <w:rsid w:val="00915BB4"/>
    <w:rsid w:val="009177AD"/>
    <w:rsid w:val="00917911"/>
    <w:rsid w:val="00917DD0"/>
    <w:rsid w:val="00921E4C"/>
    <w:rsid w:val="00922040"/>
    <w:rsid w:val="0092460B"/>
    <w:rsid w:val="0092463F"/>
    <w:rsid w:val="009247BC"/>
    <w:rsid w:val="00925075"/>
    <w:rsid w:val="009251D4"/>
    <w:rsid w:val="0092557E"/>
    <w:rsid w:val="0092643F"/>
    <w:rsid w:val="00926814"/>
    <w:rsid w:val="00926B40"/>
    <w:rsid w:val="00931213"/>
    <w:rsid w:val="009327BB"/>
    <w:rsid w:val="00935E4C"/>
    <w:rsid w:val="0093663A"/>
    <w:rsid w:val="009366EF"/>
    <w:rsid w:val="00937C13"/>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3F3"/>
    <w:rsid w:val="00960693"/>
    <w:rsid w:val="0096181B"/>
    <w:rsid w:val="00961B34"/>
    <w:rsid w:val="00961C5E"/>
    <w:rsid w:val="00962702"/>
    <w:rsid w:val="00962995"/>
    <w:rsid w:val="00963B11"/>
    <w:rsid w:val="00963E54"/>
    <w:rsid w:val="00965C02"/>
    <w:rsid w:val="00965C27"/>
    <w:rsid w:val="00966698"/>
    <w:rsid w:val="00970B0F"/>
    <w:rsid w:val="00971368"/>
    <w:rsid w:val="0097249A"/>
    <w:rsid w:val="0097355D"/>
    <w:rsid w:val="00973F61"/>
    <w:rsid w:val="00974126"/>
    <w:rsid w:val="00974A70"/>
    <w:rsid w:val="00975240"/>
    <w:rsid w:val="00975276"/>
    <w:rsid w:val="009778FA"/>
    <w:rsid w:val="00980888"/>
    <w:rsid w:val="0098123F"/>
    <w:rsid w:val="00981292"/>
    <w:rsid w:val="00981E63"/>
    <w:rsid w:val="00982746"/>
    <w:rsid w:val="0098304C"/>
    <w:rsid w:val="009838D6"/>
    <w:rsid w:val="00983B8D"/>
    <w:rsid w:val="00983E0E"/>
    <w:rsid w:val="00986E3E"/>
    <w:rsid w:val="00987498"/>
    <w:rsid w:val="00987966"/>
    <w:rsid w:val="0098798F"/>
    <w:rsid w:val="00987C9B"/>
    <w:rsid w:val="00990027"/>
    <w:rsid w:val="0099293C"/>
    <w:rsid w:val="00992C81"/>
    <w:rsid w:val="00993C97"/>
    <w:rsid w:val="0099574D"/>
    <w:rsid w:val="009957EF"/>
    <w:rsid w:val="00996665"/>
    <w:rsid w:val="00996D07"/>
    <w:rsid w:val="009A008B"/>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D15D1"/>
    <w:rsid w:val="009D166F"/>
    <w:rsid w:val="009D1ECC"/>
    <w:rsid w:val="009D23E6"/>
    <w:rsid w:val="009D3ED0"/>
    <w:rsid w:val="009D42B6"/>
    <w:rsid w:val="009D47FE"/>
    <w:rsid w:val="009D6493"/>
    <w:rsid w:val="009D6D65"/>
    <w:rsid w:val="009D6E2B"/>
    <w:rsid w:val="009E074E"/>
    <w:rsid w:val="009E1ABD"/>
    <w:rsid w:val="009E263F"/>
    <w:rsid w:val="009E3D43"/>
    <w:rsid w:val="009E45BB"/>
    <w:rsid w:val="009E49AA"/>
    <w:rsid w:val="009E4AEC"/>
    <w:rsid w:val="009E5B26"/>
    <w:rsid w:val="009E5EF3"/>
    <w:rsid w:val="009E6C7D"/>
    <w:rsid w:val="009F02E4"/>
    <w:rsid w:val="009F1B21"/>
    <w:rsid w:val="009F1D9B"/>
    <w:rsid w:val="009F1E80"/>
    <w:rsid w:val="009F2BC0"/>
    <w:rsid w:val="009F3304"/>
    <w:rsid w:val="009F3963"/>
    <w:rsid w:val="009F4313"/>
    <w:rsid w:val="009F442D"/>
    <w:rsid w:val="009F575B"/>
    <w:rsid w:val="009F601D"/>
    <w:rsid w:val="009F6035"/>
    <w:rsid w:val="00A004EA"/>
    <w:rsid w:val="00A005ED"/>
    <w:rsid w:val="00A019CF"/>
    <w:rsid w:val="00A0358B"/>
    <w:rsid w:val="00A03F57"/>
    <w:rsid w:val="00A0505E"/>
    <w:rsid w:val="00A1072B"/>
    <w:rsid w:val="00A11873"/>
    <w:rsid w:val="00A11AED"/>
    <w:rsid w:val="00A122C0"/>
    <w:rsid w:val="00A1645B"/>
    <w:rsid w:val="00A16813"/>
    <w:rsid w:val="00A175F9"/>
    <w:rsid w:val="00A2018E"/>
    <w:rsid w:val="00A20A5C"/>
    <w:rsid w:val="00A225CB"/>
    <w:rsid w:val="00A22C33"/>
    <w:rsid w:val="00A22C38"/>
    <w:rsid w:val="00A23501"/>
    <w:rsid w:val="00A23F20"/>
    <w:rsid w:val="00A2422C"/>
    <w:rsid w:val="00A244BB"/>
    <w:rsid w:val="00A24F46"/>
    <w:rsid w:val="00A25284"/>
    <w:rsid w:val="00A269C8"/>
    <w:rsid w:val="00A26BB0"/>
    <w:rsid w:val="00A26C9B"/>
    <w:rsid w:val="00A32155"/>
    <w:rsid w:val="00A326A3"/>
    <w:rsid w:val="00A32C2C"/>
    <w:rsid w:val="00A35569"/>
    <w:rsid w:val="00A36495"/>
    <w:rsid w:val="00A37BDE"/>
    <w:rsid w:val="00A41D5A"/>
    <w:rsid w:val="00A439BC"/>
    <w:rsid w:val="00A43B94"/>
    <w:rsid w:val="00A4495D"/>
    <w:rsid w:val="00A459AA"/>
    <w:rsid w:val="00A45C05"/>
    <w:rsid w:val="00A45D37"/>
    <w:rsid w:val="00A476D6"/>
    <w:rsid w:val="00A508C3"/>
    <w:rsid w:val="00A50B05"/>
    <w:rsid w:val="00A50C2C"/>
    <w:rsid w:val="00A5176F"/>
    <w:rsid w:val="00A51E5B"/>
    <w:rsid w:val="00A51F20"/>
    <w:rsid w:val="00A5231C"/>
    <w:rsid w:val="00A52DE9"/>
    <w:rsid w:val="00A531F0"/>
    <w:rsid w:val="00A540E7"/>
    <w:rsid w:val="00A54306"/>
    <w:rsid w:val="00A55193"/>
    <w:rsid w:val="00A55DDA"/>
    <w:rsid w:val="00A55FE5"/>
    <w:rsid w:val="00A5663F"/>
    <w:rsid w:val="00A6045F"/>
    <w:rsid w:val="00A60B6C"/>
    <w:rsid w:val="00A60BF8"/>
    <w:rsid w:val="00A6181E"/>
    <w:rsid w:val="00A622A5"/>
    <w:rsid w:val="00A623D4"/>
    <w:rsid w:val="00A62CF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72D5"/>
    <w:rsid w:val="00A87A36"/>
    <w:rsid w:val="00A9020D"/>
    <w:rsid w:val="00A90DD7"/>
    <w:rsid w:val="00A92ACE"/>
    <w:rsid w:val="00A92EAE"/>
    <w:rsid w:val="00A93D75"/>
    <w:rsid w:val="00A96031"/>
    <w:rsid w:val="00A979F0"/>
    <w:rsid w:val="00AA058B"/>
    <w:rsid w:val="00AA09B6"/>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942"/>
    <w:rsid w:val="00AC5B58"/>
    <w:rsid w:val="00AC651D"/>
    <w:rsid w:val="00AC7FB1"/>
    <w:rsid w:val="00AD00B7"/>
    <w:rsid w:val="00AD0BC7"/>
    <w:rsid w:val="00AD1AAE"/>
    <w:rsid w:val="00AD1C7F"/>
    <w:rsid w:val="00AD1EDF"/>
    <w:rsid w:val="00AD2B29"/>
    <w:rsid w:val="00AD3595"/>
    <w:rsid w:val="00AD44EB"/>
    <w:rsid w:val="00AD4BED"/>
    <w:rsid w:val="00AD4C8D"/>
    <w:rsid w:val="00AD68A4"/>
    <w:rsid w:val="00AD6A78"/>
    <w:rsid w:val="00AD6AEB"/>
    <w:rsid w:val="00AD7B62"/>
    <w:rsid w:val="00AE1CE0"/>
    <w:rsid w:val="00AE2CB3"/>
    <w:rsid w:val="00AE363A"/>
    <w:rsid w:val="00AE3803"/>
    <w:rsid w:val="00AE3D32"/>
    <w:rsid w:val="00AE41AA"/>
    <w:rsid w:val="00AE44A3"/>
    <w:rsid w:val="00AE4CD6"/>
    <w:rsid w:val="00AE5C40"/>
    <w:rsid w:val="00AE67FE"/>
    <w:rsid w:val="00AE7A50"/>
    <w:rsid w:val="00AF0101"/>
    <w:rsid w:val="00AF1FF7"/>
    <w:rsid w:val="00AF396E"/>
    <w:rsid w:val="00AF3A72"/>
    <w:rsid w:val="00AF54C7"/>
    <w:rsid w:val="00AF567A"/>
    <w:rsid w:val="00AF743E"/>
    <w:rsid w:val="00AF7832"/>
    <w:rsid w:val="00B01272"/>
    <w:rsid w:val="00B013FA"/>
    <w:rsid w:val="00B0178E"/>
    <w:rsid w:val="00B0222F"/>
    <w:rsid w:val="00B02AA5"/>
    <w:rsid w:val="00B04A2C"/>
    <w:rsid w:val="00B04B13"/>
    <w:rsid w:val="00B04FD3"/>
    <w:rsid w:val="00B057EB"/>
    <w:rsid w:val="00B0620A"/>
    <w:rsid w:val="00B06DA9"/>
    <w:rsid w:val="00B078EA"/>
    <w:rsid w:val="00B07A44"/>
    <w:rsid w:val="00B11619"/>
    <w:rsid w:val="00B11B3A"/>
    <w:rsid w:val="00B12180"/>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A51"/>
    <w:rsid w:val="00B31488"/>
    <w:rsid w:val="00B31EBA"/>
    <w:rsid w:val="00B32F71"/>
    <w:rsid w:val="00B337EE"/>
    <w:rsid w:val="00B349A8"/>
    <w:rsid w:val="00B3530A"/>
    <w:rsid w:val="00B359E5"/>
    <w:rsid w:val="00B371DF"/>
    <w:rsid w:val="00B400CC"/>
    <w:rsid w:val="00B41962"/>
    <w:rsid w:val="00B4285B"/>
    <w:rsid w:val="00B43385"/>
    <w:rsid w:val="00B438FF"/>
    <w:rsid w:val="00B43AE8"/>
    <w:rsid w:val="00B4551D"/>
    <w:rsid w:val="00B46AD7"/>
    <w:rsid w:val="00B50FC6"/>
    <w:rsid w:val="00B51715"/>
    <w:rsid w:val="00B51EAC"/>
    <w:rsid w:val="00B52880"/>
    <w:rsid w:val="00B529E1"/>
    <w:rsid w:val="00B5594E"/>
    <w:rsid w:val="00B56F3A"/>
    <w:rsid w:val="00B600C1"/>
    <w:rsid w:val="00B618DE"/>
    <w:rsid w:val="00B61BD5"/>
    <w:rsid w:val="00B6300F"/>
    <w:rsid w:val="00B64A56"/>
    <w:rsid w:val="00B653BC"/>
    <w:rsid w:val="00B65A8B"/>
    <w:rsid w:val="00B65BAE"/>
    <w:rsid w:val="00B66132"/>
    <w:rsid w:val="00B66600"/>
    <w:rsid w:val="00B6755D"/>
    <w:rsid w:val="00B678D4"/>
    <w:rsid w:val="00B67B5B"/>
    <w:rsid w:val="00B708C1"/>
    <w:rsid w:val="00B70AD7"/>
    <w:rsid w:val="00B72012"/>
    <w:rsid w:val="00B73BA5"/>
    <w:rsid w:val="00B74632"/>
    <w:rsid w:val="00B74B1D"/>
    <w:rsid w:val="00B76918"/>
    <w:rsid w:val="00B77491"/>
    <w:rsid w:val="00B8192E"/>
    <w:rsid w:val="00B82DAA"/>
    <w:rsid w:val="00B82F38"/>
    <w:rsid w:val="00B8358D"/>
    <w:rsid w:val="00B83665"/>
    <w:rsid w:val="00B84098"/>
    <w:rsid w:val="00B840C8"/>
    <w:rsid w:val="00B85B65"/>
    <w:rsid w:val="00B85D9B"/>
    <w:rsid w:val="00B86992"/>
    <w:rsid w:val="00B90AA8"/>
    <w:rsid w:val="00B9302E"/>
    <w:rsid w:val="00B953D4"/>
    <w:rsid w:val="00B95825"/>
    <w:rsid w:val="00B97033"/>
    <w:rsid w:val="00B97343"/>
    <w:rsid w:val="00B97419"/>
    <w:rsid w:val="00B97D94"/>
    <w:rsid w:val="00BA034F"/>
    <w:rsid w:val="00BA0801"/>
    <w:rsid w:val="00BA2784"/>
    <w:rsid w:val="00BA2BC9"/>
    <w:rsid w:val="00BA4559"/>
    <w:rsid w:val="00BA4DE8"/>
    <w:rsid w:val="00BA5C52"/>
    <w:rsid w:val="00BA6803"/>
    <w:rsid w:val="00BA7B10"/>
    <w:rsid w:val="00BB042A"/>
    <w:rsid w:val="00BB0746"/>
    <w:rsid w:val="00BB0ADA"/>
    <w:rsid w:val="00BB0E28"/>
    <w:rsid w:val="00BB22F8"/>
    <w:rsid w:val="00BB255D"/>
    <w:rsid w:val="00BB4B61"/>
    <w:rsid w:val="00BB5EFC"/>
    <w:rsid w:val="00BB60A1"/>
    <w:rsid w:val="00BC06E0"/>
    <w:rsid w:val="00BC0828"/>
    <w:rsid w:val="00BC0F38"/>
    <w:rsid w:val="00BC1064"/>
    <w:rsid w:val="00BC10C6"/>
    <w:rsid w:val="00BC2545"/>
    <w:rsid w:val="00BC29B4"/>
    <w:rsid w:val="00BC3811"/>
    <w:rsid w:val="00BC4086"/>
    <w:rsid w:val="00BC4761"/>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5D14"/>
    <w:rsid w:val="00BE659F"/>
    <w:rsid w:val="00BF01B9"/>
    <w:rsid w:val="00BF0D5C"/>
    <w:rsid w:val="00BF1042"/>
    <w:rsid w:val="00BF10BF"/>
    <w:rsid w:val="00BF1635"/>
    <w:rsid w:val="00BF2127"/>
    <w:rsid w:val="00BF291A"/>
    <w:rsid w:val="00BF2BD8"/>
    <w:rsid w:val="00BF308A"/>
    <w:rsid w:val="00BF33DE"/>
    <w:rsid w:val="00BF3461"/>
    <w:rsid w:val="00BF3E08"/>
    <w:rsid w:val="00BF4753"/>
    <w:rsid w:val="00BF4EE8"/>
    <w:rsid w:val="00BF540A"/>
    <w:rsid w:val="00BF5474"/>
    <w:rsid w:val="00BF6783"/>
    <w:rsid w:val="00BF708E"/>
    <w:rsid w:val="00BF742A"/>
    <w:rsid w:val="00BF7BA2"/>
    <w:rsid w:val="00BF7D87"/>
    <w:rsid w:val="00BF7F15"/>
    <w:rsid w:val="00C018B5"/>
    <w:rsid w:val="00C02F3F"/>
    <w:rsid w:val="00C042A4"/>
    <w:rsid w:val="00C0550D"/>
    <w:rsid w:val="00C06338"/>
    <w:rsid w:val="00C069E3"/>
    <w:rsid w:val="00C100F2"/>
    <w:rsid w:val="00C104E1"/>
    <w:rsid w:val="00C13741"/>
    <w:rsid w:val="00C13F65"/>
    <w:rsid w:val="00C14662"/>
    <w:rsid w:val="00C14FB7"/>
    <w:rsid w:val="00C1576C"/>
    <w:rsid w:val="00C15FFF"/>
    <w:rsid w:val="00C1694F"/>
    <w:rsid w:val="00C171C4"/>
    <w:rsid w:val="00C20A18"/>
    <w:rsid w:val="00C20C51"/>
    <w:rsid w:val="00C213C2"/>
    <w:rsid w:val="00C215A5"/>
    <w:rsid w:val="00C22AF0"/>
    <w:rsid w:val="00C2357A"/>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405AC"/>
    <w:rsid w:val="00C41547"/>
    <w:rsid w:val="00C4190D"/>
    <w:rsid w:val="00C419A0"/>
    <w:rsid w:val="00C421C5"/>
    <w:rsid w:val="00C425E6"/>
    <w:rsid w:val="00C42748"/>
    <w:rsid w:val="00C430EA"/>
    <w:rsid w:val="00C43AA6"/>
    <w:rsid w:val="00C43B0D"/>
    <w:rsid w:val="00C45C0D"/>
    <w:rsid w:val="00C45FF0"/>
    <w:rsid w:val="00C46190"/>
    <w:rsid w:val="00C46C23"/>
    <w:rsid w:val="00C47514"/>
    <w:rsid w:val="00C47653"/>
    <w:rsid w:val="00C47B58"/>
    <w:rsid w:val="00C47F44"/>
    <w:rsid w:val="00C505BB"/>
    <w:rsid w:val="00C505F6"/>
    <w:rsid w:val="00C52B1E"/>
    <w:rsid w:val="00C52EB4"/>
    <w:rsid w:val="00C542F5"/>
    <w:rsid w:val="00C54709"/>
    <w:rsid w:val="00C54F57"/>
    <w:rsid w:val="00C57987"/>
    <w:rsid w:val="00C57A3C"/>
    <w:rsid w:val="00C6064B"/>
    <w:rsid w:val="00C60947"/>
    <w:rsid w:val="00C60BE6"/>
    <w:rsid w:val="00C61372"/>
    <w:rsid w:val="00C6258D"/>
    <w:rsid w:val="00C62908"/>
    <w:rsid w:val="00C62C5F"/>
    <w:rsid w:val="00C63516"/>
    <w:rsid w:val="00C63A5D"/>
    <w:rsid w:val="00C64487"/>
    <w:rsid w:val="00C66560"/>
    <w:rsid w:val="00C672F7"/>
    <w:rsid w:val="00C67E09"/>
    <w:rsid w:val="00C723AA"/>
    <w:rsid w:val="00C7355F"/>
    <w:rsid w:val="00C74A13"/>
    <w:rsid w:val="00C74AE2"/>
    <w:rsid w:val="00C75B51"/>
    <w:rsid w:val="00C75D80"/>
    <w:rsid w:val="00C76085"/>
    <w:rsid w:val="00C7630D"/>
    <w:rsid w:val="00C80F09"/>
    <w:rsid w:val="00C81868"/>
    <w:rsid w:val="00C81B29"/>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B00BE"/>
    <w:rsid w:val="00CB04F7"/>
    <w:rsid w:val="00CB0BAA"/>
    <w:rsid w:val="00CB1A37"/>
    <w:rsid w:val="00CB1E47"/>
    <w:rsid w:val="00CB21DF"/>
    <w:rsid w:val="00CB36A6"/>
    <w:rsid w:val="00CB387A"/>
    <w:rsid w:val="00CB4B2B"/>
    <w:rsid w:val="00CB5525"/>
    <w:rsid w:val="00CB69C1"/>
    <w:rsid w:val="00CB6A2D"/>
    <w:rsid w:val="00CB7F2C"/>
    <w:rsid w:val="00CC0445"/>
    <w:rsid w:val="00CC0641"/>
    <w:rsid w:val="00CC10B2"/>
    <w:rsid w:val="00CC3DB1"/>
    <w:rsid w:val="00CC454D"/>
    <w:rsid w:val="00CC46CE"/>
    <w:rsid w:val="00CC4806"/>
    <w:rsid w:val="00CC4DC0"/>
    <w:rsid w:val="00CC553E"/>
    <w:rsid w:val="00CC61CF"/>
    <w:rsid w:val="00CC781D"/>
    <w:rsid w:val="00CD032A"/>
    <w:rsid w:val="00CD05AB"/>
    <w:rsid w:val="00CD4913"/>
    <w:rsid w:val="00CD4F9B"/>
    <w:rsid w:val="00CD538B"/>
    <w:rsid w:val="00CD5A70"/>
    <w:rsid w:val="00CD6423"/>
    <w:rsid w:val="00CD75E2"/>
    <w:rsid w:val="00CD7BE3"/>
    <w:rsid w:val="00CD7D5B"/>
    <w:rsid w:val="00CE08FA"/>
    <w:rsid w:val="00CE1C85"/>
    <w:rsid w:val="00CE3A1E"/>
    <w:rsid w:val="00CE4448"/>
    <w:rsid w:val="00CE4F6D"/>
    <w:rsid w:val="00CE524F"/>
    <w:rsid w:val="00CE5B97"/>
    <w:rsid w:val="00CE66DD"/>
    <w:rsid w:val="00CE6759"/>
    <w:rsid w:val="00CE7C3D"/>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2FA4"/>
    <w:rsid w:val="00D13457"/>
    <w:rsid w:val="00D1544A"/>
    <w:rsid w:val="00D159FB"/>
    <w:rsid w:val="00D16434"/>
    <w:rsid w:val="00D176E3"/>
    <w:rsid w:val="00D1771C"/>
    <w:rsid w:val="00D2140E"/>
    <w:rsid w:val="00D21C80"/>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44A1"/>
    <w:rsid w:val="00D34C0E"/>
    <w:rsid w:val="00D34FF4"/>
    <w:rsid w:val="00D359C1"/>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60F7"/>
    <w:rsid w:val="00D66B74"/>
    <w:rsid w:val="00D717A4"/>
    <w:rsid w:val="00D71CE7"/>
    <w:rsid w:val="00D73929"/>
    <w:rsid w:val="00D73EE7"/>
    <w:rsid w:val="00D74076"/>
    <w:rsid w:val="00D745AB"/>
    <w:rsid w:val="00D745BE"/>
    <w:rsid w:val="00D74E81"/>
    <w:rsid w:val="00D75558"/>
    <w:rsid w:val="00D756E6"/>
    <w:rsid w:val="00D760E6"/>
    <w:rsid w:val="00D76971"/>
    <w:rsid w:val="00D76D1E"/>
    <w:rsid w:val="00D76DE6"/>
    <w:rsid w:val="00D771F7"/>
    <w:rsid w:val="00D779AD"/>
    <w:rsid w:val="00D809BF"/>
    <w:rsid w:val="00D82E01"/>
    <w:rsid w:val="00D83947"/>
    <w:rsid w:val="00D83AB5"/>
    <w:rsid w:val="00D8426D"/>
    <w:rsid w:val="00D85140"/>
    <w:rsid w:val="00D8560E"/>
    <w:rsid w:val="00D857A2"/>
    <w:rsid w:val="00D86017"/>
    <w:rsid w:val="00D90416"/>
    <w:rsid w:val="00D90D2A"/>
    <w:rsid w:val="00D9133B"/>
    <w:rsid w:val="00D9179C"/>
    <w:rsid w:val="00D92418"/>
    <w:rsid w:val="00D925FF"/>
    <w:rsid w:val="00D93258"/>
    <w:rsid w:val="00D972E5"/>
    <w:rsid w:val="00D97968"/>
    <w:rsid w:val="00DA006C"/>
    <w:rsid w:val="00DA2070"/>
    <w:rsid w:val="00DA3B26"/>
    <w:rsid w:val="00DA5916"/>
    <w:rsid w:val="00DA5C6F"/>
    <w:rsid w:val="00DA5D58"/>
    <w:rsid w:val="00DA7264"/>
    <w:rsid w:val="00DA7945"/>
    <w:rsid w:val="00DB0704"/>
    <w:rsid w:val="00DB085B"/>
    <w:rsid w:val="00DB0F98"/>
    <w:rsid w:val="00DB1F3B"/>
    <w:rsid w:val="00DB2646"/>
    <w:rsid w:val="00DB2898"/>
    <w:rsid w:val="00DB364B"/>
    <w:rsid w:val="00DB40E9"/>
    <w:rsid w:val="00DB4376"/>
    <w:rsid w:val="00DB4768"/>
    <w:rsid w:val="00DB557C"/>
    <w:rsid w:val="00DB58E6"/>
    <w:rsid w:val="00DB6BCD"/>
    <w:rsid w:val="00DC6FF4"/>
    <w:rsid w:val="00DD0B5C"/>
    <w:rsid w:val="00DD0DF5"/>
    <w:rsid w:val="00DD31D4"/>
    <w:rsid w:val="00DD3DAD"/>
    <w:rsid w:val="00DD3DE7"/>
    <w:rsid w:val="00DD4A3C"/>
    <w:rsid w:val="00DE332A"/>
    <w:rsid w:val="00DE3520"/>
    <w:rsid w:val="00DE3898"/>
    <w:rsid w:val="00DE3C86"/>
    <w:rsid w:val="00DE477F"/>
    <w:rsid w:val="00DE4D15"/>
    <w:rsid w:val="00DE6295"/>
    <w:rsid w:val="00DE73D9"/>
    <w:rsid w:val="00DF1F2E"/>
    <w:rsid w:val="00DF2EA3"/>
    <w:rsid w:val="00DF2EE4"/>
    <w:rsid w:val="00DF3272"/>
    <w:rsid w:val="00DF3EFF"/>
    <w:rsid w:val="00DF4471"/>
    <w:rsid w:val="00DF5549"/>
    <w:rsid w:val="00DF563E"/>
    <w:rsid w:val="00DF5A3F"/>
    <w:rsid w:val="00DF675B"/>
    <w:rsid w:val="00E00C35"/>
    <w:rsid w:val="00E02A98"/>
    <w:rsid w:val="00E02AE2"/>
    <w:rsid w:val="00E046AB"/>
    <w:rsid w:val="00E0579F"/>
    <w:rsid w:val="00E061FE"/>
    <w:rsid w:val="00E06EA9"/>
    <w:rsid w:val="00E078AE"/>
    <w:rsid w:val="00E07D61"/>
    <w:rsid w:val="00E1053C"/>
    <w:rsid w:val="00E1281B"/>
    <w:rsid w:val="00E13409"/>
    <w:rsid w:val="00E1381F"/>
    <w:rsid w:val="00E13C94"/>
    <w:rsid w:val="00E14504"/>
    <w:rsid w:val="00E1461A"/>
    <w:rsid w:val="00E14C86"/>
    <w:rsid w:val="00E14CE7"/>
    <w:rsid w:val="00E15A3A"/>
    <w:rsid w:val="00E15B85"/>
    <w:rsid w:val="00E16A15"/>
    <w:rsid w:val="00E1797B"/>
    <w:rsid w:val="00E17A59"/>
    <w:rsid w:val="00E21B30"/>
    <w:rsid w:val="00E2359D"/>
    <w:rsid w:val="00E23A74"/>
    <w:rsid w:val="00E24D92"/>
    <w:rsid w:val="00E262E6"/>
    <w:rsid w:val="00E3055A"/>
    <w:rsid w:val="00E31334"/>
    <w:rsid w:val="00E31D7F"/>
    <w:rsid w:val="00E31FDD"/>
    <w:rsid w:val="00E32EFF"/>
    <w:rsid w:val="00E33890"/>
    <w:rsid w:val="00E34619"/>
    <w:rsid w:val="00E346DF"/>
    <w:rsid w:val="00E363AB"/>
    <w:rsid w:val="00E363C1"/>
    <w:rsid w:val="00E36D7A"/>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3A5"/>
    <w:rsid w:val="00E64512"/>
    <w:rsid w:val="00E645F5"/>
    <w:rsid w:val="00E65088"/>
    <w:rsid w:val="00E658B3"/>
    <w:rsid w:val="00E65D6E"/>
    <w:rsid w:val="00E7179C"/>
    <w:rsid w:val="00E71DD5"/>
    <w:rsid w:val="00E72B04"/>
    <w:rsid w:val="00E733DE"/>
    <w:rsid w:val="00E73813"/>
    <w:rsid w:val="00E744A2"/>
    <w:rsid w:val="00E74E19"/>
    <w:rsid w:val="00E7500F"/>
    <w:rsid w:val="00E76568"/>
    <w:rsid w:val="00E76C8C"/>
    <w:rsid w:val="00E7767A"/>
    <w:rsid w:val="00E8060E"/>
    <w:rsid w:val="00E81553"/>
    <w:rsid w:val="00E81D40"/>
    <w:rsid w:val="00E82599"/>
    <w:rsid w:val="00E834B6"/>
    <w:rsid w:val="00E8387D"/>
    <w:rsid w:val="00E84F58"/>
    <w:rsid w:val="00E853EB"/>
    <w:rsid w:val="00E86EF2"/>
    <w:rsid w:val="00E872C8"/>
    <w:rsid w:val="00E87884"/>
    <w:rsid w:val="00E87C4E"/>
    <w:rsid w:val="00E9068B"/>
    <w:rsid w:val="00E9097E"/>
    <w:rsid w:val="00E90D67"/>
    <w:rsid w:val="00E91664"/>
    <w:rsid w:val="00E9191D"/>
    <w:rsid w:val="00E91F7B"/>
    <w:rsid w:val="00E91FD7"/>
    <w:rsid w:val="00E9226D"/>
    <w:rsid w:val="00E92825"/>
    <w:rsid w:val="00E92FAF"/>
    <w:rsid w:val="00E933C1"/>
    <w:rsid w:val="00E953FC"/>
    <w:rsid w:val="00E97898"/>
    <w:rsid w:val="00EA1595"/>
    <w:rsid w:val="00EA1E56"/>
    <w:rsid w:val="00EA2C75"/>
    <w:rsid w:val="00EA30DB"/>
    <w:rsid w:val="00EA3987"/>
    <w:rsid w:val="00EA5170"/>
    <w:rsid w:val="00EA5D3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1743"/>
    <w:rsid w:val="00EC267D"/>
    <w:rsid w:val="00EC2985"/>
    <w:rsid w:val="00EC30CA"/>
    <w:rsid w:val="00EC33BD"/>
    <w:rsid w:val="00EC3D68"/>
    <w:rsid w:val="00EC52FD"/>
    <w:rsid w:val="00EC5355"/>
    <w:rsid w:val="00ED0BBC"/>
    <w:rsid w:val="00ED18E0"/>
    <w:rsid w:val="00ED239F"/>
    <w:rsid w:val="00ED2601"/>
    <w:rsid w:val="00ED2B29"/>
    <w:rsid w:val="00ED5D46"/>
    <w:rsid w:val="00ED61E3"/>
    <w:rsid w:val="00EE0056"/>
    <w:rsid w:val="00EE23D0"/>
    <w:rsid w:val="00EE3100"/>
    <w:rsid w:val="00EE348F"/>
    <w:rsid w:val="00EE3B2E"/>
    <w:rsid w:val="00EE3C5F"/>
    <w:rsid w:val="00EE3F8B"/>
    <w:rsid w:val="00EE411A"/>
    <w:rsid w:val="00EE51AF"/>
    <w:rsid w:val="00EE5A8D"/>
    <w:rsid w:val="00EE5A92"/>
    <w:rsid w:val="00EE62C7"/>
    <w:rsid w:val="00EE690F"/>
    <w:rsid w:val="00EE715E"/>
    <w:rsid w:val="00EF26E4"/>
    <w:rsid w:val="00EF2C72"/>
    <w:rsid w:val="00EF3025"/>
    <w:rsid w:val="00EF3492"/>
    <w:rsid w:val="00EF4739"/>
    <w:rsid w:val="00EF57BF"/>
    <w:rsid w:val="00EF5CA2"/>
    <w:rsid w:val="00EF72BC"/>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0533"/>
    <w:rsid w:val="00F12A0C"/>
    <w:rsid w:val="00F13393"/>
    <w:rsid w:val="00F1454D"/>
    <w:rsid w:val="00F1493F"/>
    <w:rsid w:val="00F15C42"/>
    <w:rsid w:val="00F15D93"/>
    <w:rsid w:val="00F17018"/>
    <w:rsid w:val="00F171C8"/>
    <w:rsid w:val="00F17821"/>
    <w:rsid w:val="00F20665"/>
    <w:rsid w:val="00F20F5A"/>
    <w:rsid w:val="00F2133F"/>
    <w:rsid w:val="00F2139E"/>
    <w:rsid w:val="00F2182A"/>
    <w:rsid w:val="00F230A8"/>
    <w:rsid w:val="00F23471"/>
    <w:rsid w:val="00F243CA"/>
    <w:rsid w:val="00F24487"/>
    <w:rsid w:val="00F24669"/>
    <w:rsid w:val="00F25249"/>
    <w:rsid w:val="00F26B76"/>
    <w:rsid w:val="00F30062"/>
    <w:rsid w:val="00F30BE9"/>
    <w:rsid w:val="00F3123B"/>
    <w:rsid w:val="00F3222D"/>
    <w:rsid w:val="00F34031"/>
    <w:rsid w:val="00F3405D"/>
    <w:rsid w:val="00F34074"/>
    <w:rsid w:val="00F34D28"/>
    <w:rsid w:val="00F34EFC"/>
    <w:rsid w:val="00F3535D"/>
    <w:rsid w:val="00F3536F"/>
    <w:rsid w:val="00F35704"/>
    <w:rsid w:val="00F35A3A"/>
    <w:rsid w:val="00F35D9A"/>
    <w:rsid w:val="00F37025"/>
    <w:rsid w:val="00F37658"/>
    <w:rsid w:val="00F37CBB"/>
    <w:rsid w:val="00F40C4A"/>
    <w:rsid w:val="00F413C2"/>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37B5"/>
    <w:rsid w:val="00F65F41"/>
    <w:rsid w:val="00F67DB3"/>
    <w:rsid w:val="00F71736"/>
    <w:rsid w:val="00F721BF"/>
    <w:rsid w:val="00F72F36"/>
    <w:rsid w:val="00F734D8"/>
    <w:rsid w:val="00F73BB6"/>
    <w:rsid w:val="00F75D05"/>
    <w:rsid w:val="00F767D9"/>
    <w:rsid w:val="00F76CA8"/>
    <w:rsid w:val="00F76D3E"/>
    <w:rsid w:val="00F77121"/>
    <w:rsid w:val="00F80538"/>
    <w:rsid w:val="00F80761"/>
    <w:rsid w:val="00F80D3D"/>
    <w:rsid w:val="00F81389"/>
    <w:rsid w:val="00F81ED8"/>
    <w:rsid w:val="00F82844"/>
    <w:rsid w:val="00F857AA"/>
    <w:rsid w:val="00F8651B"/>
    <w:rsid w:val="00F86A7D"/>
    <w:rsid w:val="00F9093C"/>
    <w:rsid w:val="00F90B33"/>
    <w:rsid w:val="00F90C84"/>
    <w:rsid w:val="00F914CE"/>
    <w:rsid w:val="00F92C50"/>
    <w:rsid w:val="00F92FF5"/>
    <w:rsid w:val="00F93235"/>
    <w:rsid w:val="00F94621"/>
    <w:rsid w:val="00F95C8A"/>
    <w:rsid w:val="00F95D3F"/>
    <w:rsid w:val="00F963E3"/>
    <w:rsid w:val="00F96421"/>
    <w:rsid w:val="00F96913"/>
    <w:rsid w:val="00F96C1D"/>
    <w:rsid w:val="00F97564"/>
    <w:rsid w:val="00F979E4"/>
    <w:rsid w:val="00FA0815"/>
    <w:rsid w:val="00FA1D93"/>
    <w:rsid w:val="00FA2541"/>
    <w:rsid w:val="00FA2EBD"/>
    <w:rsid w:val="00FA39E1"/>
    <w:rsid w:val="00FA4E38"/>
    <w:rsid w:val="00FA5602"/>
    <w:rsid w:val="00FA6DB3"/>
    <w:rsid w:val="00FA6E5E"/>
    <w:rsid w:val="00FA7510"/>
    <w:rsid w:val="00FA77C5"/>
    <w:rsid w:val="00FA7B9E"/>
    <w:rsid w:val="00FB238C"/>
    <w:rsid w:val="00FB3032"/>
    <w:rsid w:val="00FB3C68"/>
    <w:rsid w:val="00FB4810"/>
    <w:rsid w:val="00FB4B74"/>
    <w:rsid w:val="00FB51B2"/>
    <w:rsid w:val="00FB7F61"/>
    <w:rsid w:val="00FC1F37"/>
    <w:rsid w:val="00FC2EC7"/>
    <w:rsid w:val="00FC3CFE"/>
    <w:rsid w:val="00FC3DD6"/>
    <w:rsid w:val="00FC49D6"/>
    <w:rsid w:val="00FC4BB2"/>
    <w:rsid w:val="00FC4E4C"/>
    <w:rsid w:val="00FC5372"/>
    <w:rsid w:val="00FC58B7"/>
    <w:rsid w:val="00FC66D2"/>
    <w:rsid w:val="00FC6C83"/>
    <w:rsid w:val="00FD028A"/>
    <w:rsid w:val="00FD0C96"/>
    <w:rsid w:val="00FD1A0F"/>
    <w:rsid w:val="00FD1D0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1673"/>
    <w:rsid w:val="00FF23DC"/>
    <w:rsid w:val="00FF2BCF"/>
    <w:rsid w:val="00FF2C23"/>
    <w:rsid w:val="00FF38F7"/>
    <w:rsid w:val="00FF3E46"/>
    <w:rsid w:val="00FF485D"/>
    <w:rsid w:val="00FF6593"/>
    <w:rsid w:val="00FF67D3"/>
    <w:rsid w:val="00FF6AA8"/>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4C62E73"/>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6AB6A1"/>
    <w:rsid w:val="57F672C7"/>
    <w:rsid w:val="57FB3A19"/>
    <w:rsid w:val="581C2C1A"/>
    <w:rsid w:val="58F50729"/>
    <w:rsid w:val="5971AD5A"/>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668C8B"/>
    <w:rsid w:val="64A82701"/>
    <w:rsid w:val="64A967DA"/>
    <w:rsid w:val="676D63EC"/>
    <w:rsid w:val="6CA95B9D"/>
    <w:rsid w:val="6CD36C94"/>
    <w:rsid w:val="6D945981"/>
    <w:rsid w:val="6DAE193C"/>
    <w:rsid w:val="6E7A29F5"/>
    <w:rsid w:val="6EA50834"/>
    <w:rsid w:val="718A2333"/>
    <w:rsid w:val="72F97CB2"/>
    <w:rsid w:val="73F8FBDA"/>
    <w:rsid w:val="744D6836"/>
    <w:rsid w:val="76BB78A7"/>
    <w:rsid w:val="77E43A75"/>
    <w:rsid w:val="7DDA5134"/>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BE0DCBFA-DCB3-442F-B3E4-3415E53AA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qFormat="1"/>
    <w:lsdException w:name="annotation reference"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75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qFormat/>
  </w:style>
  <w:style w:type="character" w:customStyle="1" w:styleId="CommentTextChar">
    <w:name w:val="Comment Text Char"/>
    <w:link w:val="CommentText"/>
    <w:qForma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Heading5Char">
    <w:name w:val="Heading 5 Char"/>
    <w:basedOn w:val="DefaultParagraphFont"/>
    <w:link w:val="Heading5"/>
    <w:rsid w:val="00820A1F"/>
    <w:rPr>
      <w:rFonts w:ascii="Arial" w:hAnsi="Arial"/>
      <w:sz w:val="22"/>
      <w:lang w:val="en-GB" w:eastAsia="ja-JP"/>
    </w:rPr>
  </w:style>
  <w:style w:type="character" w:styleId="UnresolvedMention">
    <w:name w:val="Unresolved Mention"/>
    <w:basedOn w:val="DefaultParagraphFont"/>
    <w:uiPriority w:val="99"/>
    <w:semiHidden/>
    <w:unhideWhenUsed/>
    <w:rsid w:val="00BF47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45108660">
          <w:marLeft w:val="0"/>
          <w:marRight w:val="0"/>
          <w:marTop w:val="0"/>
          <w:marBottom w:val="0"/>
          <w:divBdr>
            <w:top w:val="none" w:sz="0" w:space="0" w:color="auto"/>
            <w:left w:val="none" w:sz="0" w:space="0" w:color="auto"/>
            <w:bottom w:val="none" w:sz="0" w:space="0" w:color="auto"/>
            <w:right w:val="none" w:sz="0" w:space="0" w:color="auto"/>
          </w:divBdr>
        </w:div>
        <w:div w:id="1719087057">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398750919">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36610436">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RBI5PAMIO524-1616901215-25206</_dlc_DocId>
    <HideFromDelve xmlns="71c5aaf6-e6ce-465b-b873-5148d2a4c105">false</HideFromDelve>
    <_dlc_DocIdUrl xmlns="71c5aaf6-e6ce-465b-b873-5148d2a4c105">
      <Url>https://nokia.sharepoint.com/sites/gxp/_layouts/15/DocIdRedir.aspx?ID=RBI5PAMIO524-1616901215-25206</Url>
      <Description>RBI5PAMIO524-1616901215-25206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2.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3.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4.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7F103782-7D4D-47FA-A2CB-C41C317F7B5E}">
  <ds:schemaRefs>
    <ds:schemaRef ds:uri="Microsoft.SharePoint.Taxonomy.ContentTypeSync"/>
  </ds:schemaRefs>
</ds:datastoreItem>
</file>

<file path=customXml/itemProps6.xml><?xml version="1.0" encoding="utf-8"?>
<ds:datastoreItem xmlns:ds="http://schemas.openxmlformats.org/officeDocument/2006/customXml" ds:itemID="{4BC1EA2F-355F-47B8-B9F7-799D762EA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628</Words>
  <Characters>3959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Nokia-user</cp:lastModifiedBy>
  <cp:revision>132</cp:revision>
  <cp:lastPrinted>2014-09-10T08:04:00Z</cp:lastPrinted>
  <dcterms:created xsi:type="dcterms:W3CDTF">2024-03-08T11:42:00Z</dcterms:created>
  <dcterms:modified xsi:type="dcterms:W3CDTF">2024-08-09T13:07:00Z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0x01010055A05E76B664164F9F76E63E6D6BE6ED</vt:lpwstr>
  </property>
  <property fmtid="{D5CDD505-2E9C-101B-9397-08002B2CF9AE}" pid="11" name="_dlc_DocIdItemGuid">
    <vt:lpwstr>e5cf5ea0-46d2-4dd8-b6f7-99137b294466</vt:lpwstr>
  </property>
  <property fmtid="{D5CDD505-2E9C-101B-9397-08002B2CF9AE}" pid="12" name="MediaServiceImageTags">
    <vt:lpwstr/>
  </property>
</Properties>
</file>